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4341EE97"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w:t>
      </w:r>
      <w:r w:rsidR="004805DD">
        <w:rPr>
          <w:rFonts w:ascii="Arial" w:eastAsia="MS Mincho" w:hAnsi="Arial"/>
          <w:b/>
          <w:sz w:val="24"/>
          <w:szCs w:val="24"/>
          <w:lang w:val="de" w:bidi="ar"/>
        </w:rPr>
        <w:t>8</w:t>
      </w:r>
      <w:r>
        <w:rPr>
          <w:rFonts w:ascii="Arial" w:eastAsia="MS Mincho" w:hAnsi="Arial"/>
          <w:b/>
          <w:sz w:val="24"/>
          <w:szCs w:val="24"/>
          <w:lang w:val="de" w:bidi="ar"/>
        </w:rPr>
        <w:tab/>
      </w:r>
      <w:r w:rsidR="002C33D0" w:rsidRPr="002C33D0">
        <w:rPr>
          <w:rFonts w:ascii="Arial" w:eastAsia="MS Mincho" w:hAnsi="Arial"/>
          <w:b/>
          <w:sz w:val="24"/>
          <w:szCs w:val="24"/>
          <w:lang w:val="de" w:bidi="ar"/>
        </w:rPr>
        <w:t>R2-2410802</w:t>
      </w:r>
    </w:p>
    <w:p w14:paraId="22D0F9D5" w14:textId="249504DD" w:rsidR="00F3552B" w:rsidRPr="00F3552B" w:rsidRDefault="0078477B" w:rsidP="00F3552B">
      <w:pPr>
        <w:widowControl w:val="0"/>
        <w:tabs>
          <w:tab w:val="left" w:pos="1701"/>
          <w:tab w:val="right" w:pos="9923"/>
        </w:tabs>
        <w:spacing w:before="120" w:after="120"/>
        <w:rPr>
          <w:rFonts w:ascii="Arial" w:eastAsia="MS Mincho" w:hAnsi="Arial"/>
          <w:b/>
          <w:sz w:val="24"/>
          <w:szCs w:val="24"/>
          <w:lang w:val="de"/>
        </w:rPr>
      </w:pPr>
      <w:r>
        <w:rPr>
          <w:rFonts w:ascii="Arial" w:hAnsi="Arial"/>
          <w:b/>
          <w:sz w:val="24"/>
          <w:szCs w:val="24"/>
          <w:lang w:bidi="ar"/>
        </w:rPr>
        <w:t>Orlando</w:t>
      </w:r>
      <w:r w:rsidR="00F3552B">
        <w:rPr>
          <w:rFonts w:ascii="Arial" w:hAnsi="Arial"/>
          <w:b/>
          <w:sz w:val="24"/>
          <w:szCs w:val="24"/>
          <w:lang w:bidi="ar"/>
        </w:rPr>
        <w:t xml:space="preserve">, </w:t>
      </w:r>
      <w:r>
        <w:rPr>
          <w:rFonts w:ascii="Arial" w:hAnsi="Arial"/>
          <w:b/>
          <w:sz w:val="24"/>
          <w:szCs w:val="24"/>
          <w:lang w:bidi="ar"/>
        </w:rPr>
        <w:t>USA</w:t>
      </w:r>
      <w:r w:rsidR="00F3552B">
        <w:rPr>
          <w:rFonts w:ascii="Arial" w:hAnsi="Arial"/>
          <w:b/>
          <w:sz w:val="24"/>
          <w:szCs w:val="24"/>
          <w:lang w:bidi="ar"/>
        </w:rPr>
        <w:t>,</w:t>
      </w:r>
      <w:r w:rsidR="00F3552B">
        <w:rPr>
          <w:rFonts w:ascii="Arial" w:eastAsia="MS Mincho" w:hAnsi="Arial"/>
          <w:b/>
          <w:sz w:val="24"/>
          <w:szCs w:val="24"/>
          <w:lang w:val="de" w:bidi="ar"/>
        </w:rPr>
        <w:t xml:space="preserve"> </w:t>
      </w:r>
      <w:r>
        <w:rPr>
          <w:rFonts w:ascii="Arial" w:hAnsi="Arial"/>
          <w:b/>
          <w:sz w:val="24"/>
          <w:szCs w:val="24"/>
          <w:lang w:bidi="ar"/>
        </w:rPr>
        <w:t>Nov</w:t>
      </w:r>
      <w:r w:rsidR="00F3552B">
        <w:rPr>
          <w:rFonts w:ascii="Arial" w:eastAsia="MS Mincho" w:hAnsi="Arial"/>
          <w:b/>
          <w:sz w:val="24"/>
          <w:szCs w:val="24"/>
          <w:lang w:val="de" w:bidi="ar"/>
        </w:rPr>
        <w:t xml:space="preserve"> </w:t>
      </w:r>
      <w:r>
        <w:rPr>
          <w:rFonts w:ascii="Arial" w:eastAsia="MS Mincho" w:hAnsi="Arial"/>
          <w:b/>
          <w:sz w:val="24"/>
          <w:szCs w:val="24"/>
          <w:lang w:val="de" w:bidi="ar"/>
        </w:rPr>
        <w:t>18</w:t>
      </w:r>
      <w:r w:rsidR="00F3552B">
        <w:rPr>
          <w:rFonts w:ascii="Arial" w:eastAsia="MS Mincho" w:hAnsi="Arial"/>
          <w:b/>
          <w:sz w:val="24"/>
          <w:szCs w:val="24"/>
          <w:vertAlign w:val="superscript"/>
          <w:lang w:val="de" w:bidi="ar"/>
        </w:rPr>
        <w:t>th</w:t>
      </w:r>
      <w:r w:rsidR="00F3552B">
        <w:rPr>
          <w:rFonts w:ascii="Arial" w:eastAsia="MS Mincho" w:hAnsi="Arial"/>
          <w:b/>
          <w:sz w:val="24"/>
          <w:szCs w:val="24"/>
          <w:lang w:val="de" w:bidi="ar"/>
        </w:rPr>
        <w:t xml:space="preserve"> – </w:t>
      </w:r>
      <w:r>
        <w:rPr>
          <w:rFonts w:ascii="Arial" w:hAnsi="Arial"/>
          <w:b/>
          <w:sz w:val="24"/>
          <w:szCs w:val="24"/>
          <w:lang w:bidi="ar"/>
        </w:rPr>
        <w:t>22</w:t>
      </w:r>
      <w:r w:rsidRPr="0078477B">
        <w:rPr>
          <w:rFonts w:ascii="Arial" w:hAnsi="Arial"/>
          <w:b/>
          <w:sz w:val="24"/>
          <w:szCs w:val="24"/>
          <w:vertAlign w:val="superscript"/>
          <w:lang w:bidi="ar"/>
        </w:rPr>
        <w:t>nd</w:t>
      </w:r>
      <w:r w:rsidR="00F3552B">
        <w:rPr>
          <w:rFonts w:ascii="Arial" w:eastAsia="MS Mincho" w:hAnsi="Arial"/>
          <w:b/>
          <w:sz w:val="24"/>
          <w:szCs w:val="24"/>
          <w:lang w:val="de"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7DDF2547" w:rsidR="003A67BC" w:rsidRPr="00410371" w:rsidRDefault="002C33D0" w:rsidP="00805726">
            <w:pPr>
              <w:pStyle w:val="CRCoverPage"/>
              <w:spacing w:after="0"/>
              <w:jc w:val="center"/>
              <w:rPr>
                <w:rFonts w:hint="eastAsia"/>
                <w:noProof/>
                <w:lang w:eastAsia="zh-CN"/>
              </w:rPr>
            </w:pPr>
            <w:r w:rsidRPr="002C33D0">
              <w:rPr>
                <w:rFonts w:hint="eastAsia"/>
                <w:b/>
                <w:sz w:val="28"/>
                <w:szCs w:val="28"/>
              </w:rPr>
              <w:t>0</w:t>
            </w:r>
            <w:r w:rsidRPr="002C33D0">
              <w:rPr>
                <w:b/>
                <w:sz w:val="28"/>
                <w:szCs w:val="28"/>
              </w:rPr>
              <w:t>4</w:t>
            </w:r>
            <w:bookmarkStart w:id="0" w:name="_GoBack"/>
            <w:bookmarkEnd w:id="0"/>
            <w:r w:rsidRPr="002C33D0">
              <w:rPr>
                <w:b/>
                <w:sz w:val="28"/>
                <w:szCs w:val="28"/>
              </w:rPr>
              <w:t>06</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37D68198" w:rsidR="003A67BC" w:rsidRPr="00410371" w:rsidRDefault="003A67BC" w:rsidP="00DD6B34">
            <w:pPr>
              <w:pStyle w:val="CRCoverPage"/>
              <w:spacing w:after="0"/>
              <w:jc w:val="center"/>
              <w:rPr>
                <w:b/>
                <w:noProof/>
              </w:rPr>
            </w:pP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329B1B1A" w:rsidR="003A67BC" w:rsidRPr="00410371" w:rsidRDefault="003A67BC" w:rsidP="00DD6B34">
            <w:pPr>
              <w:pStyle w:val="CRCoverPage"/>
              <w:spacing w:after="0"/>
              <w:jc w:val="center"/>
              <w:rPr>
                <w:noProof/>
                <w:sz w:val="28"/>
              </w:rPr>
            </w:pPr>
            <w:r w:rsidRPr="00B71A8F">
              <w:rPr>
                <w:rFonts w:eastAsia="Yu Mincho"/>
                <w:b/>
                <w:sz w:val="28"/>
              </w:rPr>
              <w:t>18.</w:t>
            </w:r>
            <w:r w:rsidR="00F3552B">
              <w:rPr>
                <w:rFonts w:eastAsia="Yu Mincho"/>
                <w:b/>
                <w:sz w:val="28"/>
              </w:rPr>
              <w:t>3</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40C13ABB" w:rsidR="003A67BC" w:rsidRDefault="00F03C23" w:rsidP="00DD6B34">
            <w:pPr>
              <w:pStyle w:val="CRCoverPage"/>
              <w:spacing w:after="0"/>
              <w:ind w:left="100"/>
              <w:rPr>
                <w:noProof/>
              </w:rPr>
            </w:pPr>
            <w:r>
              <w:rPr>
                <w:lang w:eastAsia="zh-CN"/>
              </w:rPr>
              <w:t>Cor</w:t>
            </w:r>
            <w:r w:rsidR="00B41888">
              <w:rPr>
                <w:lang w:eastAsia="zh-CN"/>
              </w:rPr>
              <w:t xml:space="preserve">rection </w:t>
            </w:r>
            <w:r w:rsidR="003A67BC">
              <w:t xml:space="preserve">for </w:t>
            </w:r>
            <w:r w:rsidR="003A67BC" w:rsidRPr="00B22FF4">
              <w:t>mobility enhancements</w:t>
            </w:r>
            <w:r w:rsidR="00F3552B">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2DA2C80A" w:rsidR="003A67BC" w:rsidRDefault="003A67BC" w:rsidP="00DD6B34">
            <w:pPr>
              <w:pStyle w:val="CRCoverPage"/>
              <w:spacing w:after="0"/>
              <w:ind w:left="100"/>
              <w:rPr>
                <w:noProof/>
              </w:rPr>
            </w:pPr>
            <w:r>
              <w:rPr>
                <w:rFonts w:hint="eastAsia"/>
              </w:rPr>
              <w:t>ZTE Corporation</w:t>
            </w:r>
            <w:r w:rsidR="00781BA3">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384CCA12" w:rsidR="003A67BC" w:rsidRDefault="003A67BC" w:rsidP="00DD6B34">
            <w:pPr>
              <w:pStyle w:val="CRCoverPage"/>
              <w:spacing w:after="0"/>
              <w:ind w:left="100"/>
              <w:rPr>
                <w:noProof/>
              </w:rPr>
            </w:pPr>
            <w:r w:rsidRPr="00B71A8F">
              <w:rPr>
                <w:rFonts w:eastAsia="Yu Mincho"/>
              </w:rPr>
              <w:t>2024-</w:t>
            </w:r>
            <w:r w:rsidR="00801778">
              <w:rPr>
                <w:rFonts w:eastAsia="Yu Mincho"/>
              </w:rPr>
              <w:t>1</w:t>
            </w:r>
            <w:r w:rsidR="004805DD">
              <w:rPr>
                <w:rFonts w:eastAsia="Yu Mincho"/>
              </w:rPr>
              <w:t>1</w:t>
            </w:r>
            <w:r w:rsidRPr="00B71A8F">
              <w:rPr>
                <w:rFonts w:eastAsia="Yu Mincho"/>
              </w:rPr>
              <w:t>-</w:t>
            </w:r>
            <w:r w:rsidR="004805DD">
              <w:rPr>
                <w:rFonts w:eastAsia="Yu Mincho"/>
              </w:rPr>
              <w:t>6</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911CB" w14:textId="28F81823" w:rsidR="00D30297" w:rsidRDefault="00D30297" w:rsidP="00DA79E1">
            <w:pPr>
              <w:pStyle w:val="CRCoverPage"/>
              <w:spacing w:after="0"/>
              <w:rPr>
                <w:noProof/>
                <w:lang w:eastAsia="zh-CN"/>
              </w:rPr>
            </w:pPr>
            <w:r>
              <w:rPr>
                <w:rFonts w:hint="eastAsia"/>
                <w:noProof/>
                <w:lang w:eastAsia="zh-CN"/>
              </w:rPr>
              <w:t>I</w:t>
            </w:r>
            <w:r>
              <w:rPr>
                <w:noProof/>
                <w:lang w:eastAsia="zh-CN"/>
              </w:rPr>
              <w:t>n the current text, it says</w:t>
            </w:r>
            <w:r w:rsidR="00FF16B4">
              <w:rPr>
                <w:noProof/>
                <w:lang w:eastAsia="zh-CN"/>
              </w:rPr>
              <w:t xml:space="preserve"> the UE keeps the configured subsequent CPAC configuration </w:t>
            </w:r>
            <w:r w:rsidR="003A7841">
              <w:rPr>
                <w:noProof/>
                <w:lang w:eastAsia="zh-CN"/>
              </w:rPr>
              <w:t>(unless the network indicates to release it) after completion of an SCG release</w:t>
            </w:r>
            <w:r w:rsidR="00FF16B4">
              <w:rPr>
                <w:noProof/>
                <w:lang w:eastAsia="zh-CN"/>
              </w:rPr>
              <w:t>, as follows:</w:t>
            </w:r>
          </w:p>
          <w:p w14:paraId="509FFA05" w14:textId="77777777" w:rsidR="00D30297" w:rsidRDefault="00D30297" w:rsidP="00DA79E1">
            <w:pPr>
              <w:pStyle w:val="CRCoverPage"/>
              <w:spacing w:after="0"/>
              <w:rPr>
                <w:noProof/>
                <w:lang w:eastAsia="zh-CN"/>
              </w:rPr>
            </w:pPr>
          </w:p>
          <w:tbl>
            <w:tblPr>
              <w:tblStyle w:val="af3"/>
              <w:tblW w:w="0" w:type="auto"/>
              <w:tblLayout w:type="fixed"/>
              <w:tblLook w:val="04A0" w:firstRow="1" w:lastRow="0" w:firstColumn="1" w:lastColumn="0" w:noHBand="0" w:noVBand="1"/>
            </w:tblPr>
            <w:tblGrid>
              <w:gridCol w:w="6852"/>
            </w:tblGrid>
            <w:tr w:rsidR="00D30297" w14:paraId="53F7C611" w14:textId="77777777" w:rsidTr="00D30297">
              <w:tc>
                <w:tcPr>
                  <w:tcW w:w="6852" w:type="dxa"/>
                </w:tcPr>
                <w:p w14:paraId="2DF2BADF" w14:textId="4E148887" w:rsidR="00D30297" w:rsidRPr="00D30297" w:rsidRDefault="00D30297" w:rsidP="00DA79E1">
                  <w:pPr>
                    <w:pStyle w:val="CRCoverPage"/>
                    <w:spacing w:after="0"/>
                    <w:rPr>
                      <w:noProof/>
                      <w:lang w:eastAsia="zh-CN"/>
                    </w:rPr>
                  </w:pP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w:t>
                  </w:r>
                </w:p>
              </w:tc>
            </w:tr>
          </w:tbl>
          <w:p w14:paraId="62A93D8D" w14:textId="77777777" w:rsidR="00D30297" w:rsidRDefault="00D30297" w:rsidP="00DA79E1">
            <w:pPr>
              <w:pStyle w:val="CRCoverPage"/>
              <w:spacing w:after="0"/>
              <w:rPr>
                <w:noProof/>
                <w:lang w:eastAsia="zh-CN"/>
              </w:rPr>
            </w:pPr>
          </w:p>
          <w:p w14:paraId="3E759BAF" w14:textId="2CFFD7A7" w:rsidR="00D30297" w:rsidRDefault="00D30297" w:rsidP="00DA79E1">
            <w:pPr>
              <w:pStyle w:val="CRCoverPage"/>
              <w:spacing w:after="0"/>
              <w:rPr>
                <w:noProof/>
                <w:lang w:eastAsia="zh-CN"/>
              </w:rPr>
            </w:pPr>
            <w:r>
              <w:rPr>
                <w:noProof/>
                <w:lang w:eastAsia="zh-CN"/>
              </w:rPr>
              <w:t>However, b</w:t>
            </w:r>
            <w:r w:rsidR="00DA79E1">
              <w:rPr>
                <w:noProof/>
                <w:lang w:eastAsia="zh-CN"/>
              </w:rPr>
              <w:t xml:space="preserve">ased on the current specification, </w:t>
            </w:r>
            <w:r w:rsidR="00DA79E1">
              <w:rPr>
                <w:rFonts w:hint="eastAsia"/>
                <w:noProof/>
                <w:lang w:eastAsia="zh-CN"/>
              </w:rPr>
              <w:t>u</w:t>
            </w:r>
            <w:r w:rsidR="00DA79E1">
              <w:rPr>
                <w:noProof/>
                <w:lang w:eastAsia="zh-CN"/>
              </w:rPr>
              <w:t>pon the release of SCG,</w:t>
            </w:r>
            <w:r>
              <w:rPr>
                <w:noProof/>
                <w:lang w:eastAsia="zh-CN"/>
              </w:rPr>
              <w:t xml:space="preserve"> the UE keeps the configured subsequent CPAC configuration received via an MN RRC message (if not explictly released by network);</w:t>
            </w:r>
            <w:r w:rsidR="00FF16B4">
              <w:rPr>
                <w:noProof/>
                <w:lang w:eastAsia="zh-CN"/>
              </w:rPr>
              <w:t xml:space="preserve"> but</w:t>
            </w:r>
            <w:r>
              <w:rPr>
                <w:noProof/>
                <w:lang w:eastAsia="zh-CN"/>
              </w:rPr>
              <w:t xml:space="preserve"> a</w:t>
            </w:r>
            <w:r w:rsidR="00FF16B4">
              <w:rPr>
                <w:noProof/>
                <w:lang w:eastAsia="zh-CN"/>
              </w:rPr>
              <w:t>u</w:t>
            </w:r>
            <w:r>
              <w:rPr>
                <w:noProof/>
                <w:lang w:eastAsia="zh-CN"/>
              </w:rPr>
              <w:t>to</w:t>
            </w:r>
            <w:r w:rsidR="00CC0C74">
              <w:rPr>
                <w:noProof/>
                <w:lang w:eastAsia="zh-CN"/>
              </w:rPr>
              <w:t>n</w:t>
            </w:r>
            <w:r>
              <w:rPr>
                <w:noProof/>
                <w:lang w:eastAsia="zh-CN"/>
              </w:rPr>
              <w:t>omou</w:t>
            </w:r>
            <w:r w:rsidR="00FE5347">
              <w:rPr>
                <w:noProof/>
                <w:lang w:eastAsia="zh-CN"/>
              </w:rPr>
              <w:t>s</w:t>
            </w:r>
            <w:r>
              <w:rPr>
                <w:noProof/>
                <w:lang w:eastAsia="zh-CN"/>
              </w:rPr>
              <w:t xml:space="preserve">ly releases the configured subsequent CPAC received via an SN RRC message. </w:t>
            </w:r>
          </w:p>
          <w:p w14:paraId="4EDCC156" w14:textId="50C2C95C" w:rsidR="0056565E" w:rsidRPr="00E937C7" w:rsidRDefault="00A62CC8" w:rsidP="003A7841">
            <w:pPr>
              <w:pStyle w:val="CRCoverPage"/>
              <w:spacing w:after="0"/>
              <w:rPr>
                <w:noProof/>
              </w:rPr>
            </w:pPr>
            <w:r>
              <w:rPr>
                <w:rFonts w:hint="eastAsia"/>
                <w:noProof/>
                <w:lang w:eastAsia="zh-CN"/>
              </w:rPr>
              <w:t>S</w:t>
            </w:r>
            <w:r>
              <w:rPr>
                <w:noProof/>
                <w:lang w:eastAsia="zh-CN"/>
              </w:rPr>
              <w:t xml:space="preserve">o, </w:t>
            </w:r>
            <w:r w:rsidR="00FF16B4">
              <w:rPr>
                <w:noProof/>
                <w:lang w:eastAsia="zh-CN"/>
              </w:rPr>
              <w:t>there is a misalignment in the specification.</w:t>
            </w:r>
            <w:r w:rsidR="003A7841">
              <w:rPr>
                <w:noProof/>
                <w:lang w:eastAsia="zh-CN"/>
              </w:rPr>
              <w:t xml:space="preserve"> </w:t>
            </w: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F498A" w14:textId="36B19A20" w:rsidR="00FF16B4" w:rsidRDefault="00FF16B4" w:rsidP="00FF16B4">
            <w:pPr>
              <w:pStyle w:val="CRCoverPage"/>
              <w:spacing w:after="0"/>
              <w:rPr>
                <w:noProof/>
              </w:rPr>
            </w:pPr>
            <w:r>
              <w:rPr>
                <w:noProof/>
              </w:rPr>
              <w:t xml:space="preserve">Clarify that upon the release of SCG, the UE </w:t>
            </w:r>
            <w:r w:rsidR="00C82A5C">
              <w:rPr>
                <w:noProof/>
              </w:rPr>
              <w:t>does</w:t>
            </w:r>
            <w:r>
              <w:rPr>
                <w:noProof/>
              </w:rPr>
              <w:t xml:space="preserve"> </w:t>
            </w:r>
            <w:r w:rsidR="00C82A5C">
              <w:rPr>
                <w:noProof/>
              </w:rPr>
              <w:t xml:space="preserve">not </w:t>
            </w:r>
            <w:r>
              <w:rPr>
                <w:noProof/>
              </w:rPr>
              <w:t xml:space="preserve">keep the configured subsequent CAPC </w:t>
            </w:r>
            <w:r w:rsidR="003A7841">
              <w:rPr>
                <w:noProof/>
              </w:rPr>
              <w:t xml:space="preserve">configuration </w:t>
            </w:r>
            <w:r>
              <w:rPr>
                <w:noProof/>
              </w:rPr>
              <w:t xml:space="preserve">received via an </w:t>
            </w:r>
            <w:r w:rsidR="00C82A5C">
              <w:rPr>
                <w:noProof/>
              </w:rPr>
              <w:t>SN</w:t>
            </w:r>
            <w:r>
              <w:rPr>
                <w:noProof/>
              </w:rPr>
              <w:t xml:space="preserve"> RRC message. </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5C02ECDB" w:rsidR="003A67BC" w:rsidRDefault="003A67BC" w:rsidP="00DD6B3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9A1872E" w14:textId="372D7013" w:rsidR="003A67BC" w:rsidRPr="00254E04" w:rsidRDefault="003A67BC" w:rsidP="00254E0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w:t>
            </w:r>
            <w:r w:rsidR="00CC0C74">
              <w:rPr>
                <w:rFonts w:ascii="Arial" w:hAnsi="Arial"/>
              </w:rPr>
              <w:t xml:space="preserve"> the UE may keep the SCPAC configuration</w:t>
            </w:r>
            <w:r w:rsidR="000409A4">
              <w:rPr>
                <w:rFonts w:ascii="Arial" w:hAnsi="Arial"/>
              </w:rPr>
              <w:t xml:space="preserve"> upon </w:t>
            </w:r>
            <w:r w:rsidR="0097766D">
              <w:rPr>
                <w:rFonts w:ascii="Arial" w:hAnsi="Arial"/>
              </w:rPr>
              <w:t xml:space="preserve">an </w:t>
            </w:r>
            <w:r w:rsidR="000409A4">
              <w:rPr>
                <w:rFonts w:ascii="Arial" w:hAnsi="Arial"/>
              </w:rPr>
              <w:t>SCG release</w:t>
            </w:r>
            <w:r w:rsidR="00CC0C74">
              <w:rPr>
                <w:rFonts w:ascii="Arial" w:hAnsi="Arial"/>
              </w:rPr>
              <w:t>, but the network thinks the UE release</w:t>
            </w:r>
            <w:r w:rsidR="0097766D">
              <w:rPr>
                <w:rFonts w:ascii="Arial" w:hAnsi="Arial"/>
              </w:rPr>
              <w:t>s</w:t>
            </w:r>
            <w:r w:rsidR="00CC0C74">
              <w:rPr>
                <w:rFonts w:ascii="Arial" w:hAnsi="Arial"/>
              </w:rPr>
              <w:t xml:space="preserve"> it</w:t>
            </w:r>
            <w:r>
              <w:rPr>
                <w:rFonts w:ascii="Arial" w:hAnsi="Arial"/>
              </w:rPr>
              <w:t xml:space="preserve">. </w:t>
            </w:r>
          </w:p>
          <w:p w14:paraId="1E6126A1" w14:textId="37BD12B5" w:rsidR="0063549F" w:rsidRDefault="003A67BC" w:rsidP="00DD6B34">
            <w:pPr>
              <w:spacing w:after="0"/>
              <w:ind w:left="100"/>
              <w:rPr>
                <w:rFonts w:ascii="Arial" w:hAnsi="Arial"/>
              </w:rPr>
            </w:pPr>
            <w:r>
              <w:rPr>
                <w:rFonts w:ascii="Arial" w:hAnsi="Arial"/>
              </w:rPr>
              <w:lastRenderedPageBreak/>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w:t>
            </w:r>
            <w:r w:rsidR="00254E04">
              <w:rPr>
                <w:rFonts w:ascii="Arial" w:hAnsi="Arial"/>
              </w:rPr>
              <w:t>he UE release</w:t>
            </w:r>
            <w:r w:rsidR="001E2339">
              <w:rPr>
                <w:rFonts w:ascii="Arial" w:hAnsi="Arial"/>
              </w:rPr>
              <w:t>s</w:t>
            </w:r>
            <w:r w:rsidR="00254E04">
              <w:rPr>
                <w:rFonts w:ascii="Arial" w:hAnsi="Arial"/>
              </w:rPr>
              <w:t xml:space="preserve"> the SCPAC configuration</w:t>
            </w:r>
            <w:r w:rsidR="0097766D">
              <w:rPr>
                <w:rFonts w:ascii="Arial" w:hAnsi="Arial"/>
              </w:rPr>
              <w:t xml:space="preserve"> upon SCG release</w:t>
            </w:r>
            <w:r w:rsidR="00254E04">
              <w:rPr>
                <w:rFonts w:ascii="Arial" w:hAnsi="Arial"/>
              </w:rPr>
              <w:t xml:space="preserve">, but the network </w:t>
            </w:r>
            <w:r w:rsidR="001E2339">
              <w:rPr>
                <w:rFonts w:ascii="Arial" w:hAnsi="Arial"/>
              </w:rPr>
              <w:t xml:space="preserve">may </w:t>
            </w:r>
            <w:r w:rsidR="00254E04">
              <w:rPr>
                <w:rFonts w:ascii="Arial" w:hAnsi="Arial"/>
              </w:rPr>
              <w:t xml:space="preserve">think the UE keeps the </w:t>
            </w:r>
            <w:r w:rsidR="00254E04">
              <w:rPr>
                <w:rFonts w:ascii="Arial" w:hAnsi="Arial" w:hint="eastAsia"/>
                <w:lang w:eastAsia="zh-CN"/>
              </w:rPr>
              <w:t>S</w:t>
            </w:r>
            <w:r w:rsidR="00254E04">
              <w:rPr>
                <w:rFonts w:ascii="Arial" w:hAnsi="Arial"/>
                <w:lang w:eastAsia="zh-CN"/>
              </w:rPr>
              <w:t>CPAC configuration</w:t>
            </w:r>
            <w:r w:rsidR="0063549F">
              <w:rPr>
                <w:rFonts w:ascii="Arial" w:hAnsi="Arial"/>
              </w:rPr>
              <w:t>.</w:t>
            </w:r>
          </w:p>
          <w:p w14:paraId="3137E971" w14:textId="77777777" w:rsidR="004B2769" w:rsidRDefault="004B2769" w:rsidP="00DD6B34">
            <w:pPr>
              <w:spacing w:after="0"/>
              <w:ind w:left="100"/>
              <w:rPr>
                <w:rFonts w:ascii="Arial" w:hAnsi="Arial"/>
              </w:rPr>
            </w:pPr>
          </w:p>
          <w:p w14:paraId="04CBCD27" w14:textId="1325EE69" w:rsidR="003A67BC" w:rsidRDefault="0063549F" w:rsidP="00DD6B34">
            <w:pPr>
              <w:spacing w:after="0"/>
              <w:ind w:left="100"/>
              <w:rPr>
                <w:rFonts w:ascii="Arial" w:hAnsi="Arial"/>
              </w:rPr>
            </w:pPr>
            <w:r>
              <w:rPr>
                <w:rFonts w:ascii="Arial" w:hAnsi="Arial"/>
              </w:rPr>
              <w:t>Th</w:t>
            </w:r>
            <w:r w:rsidR="003B2B41">
              <w:rPr>
                <w:rFonts w:ascii="Arial" w:hAnsi="Arial"/>
              </w:rPr>
              <w:t>ere</w:t>
            </w:r>
            <w:r>
              <w:rPr>
                <w:rFonts w:ascii="Arial" w:hAnsi="Arial"/>
              </w:rPr>
              <w:t xml:space="preserve"> is a possible misalignment between UE and network. </w:t>
            </w:r>
          </w:p>
          <w:p w14:paraId="1989F1B1" w14:textId="77777777" w:rsidR="003A67BC" w:rsidRPr="003B2B41"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2CB33A37" w:rsidR="003A67BC" w:rsidRDefault="00AD0E32" w:rsidP="00DD6B34">
            <w:pPr>
              <w:pStyle w:val="CRCoverPage"/>
              <w:spacing w:after="0"/>
              <w:ind w:left="100"/>
              <w:rPr>
                <w:noProof/>
                <w:lang w:eastAsia="zh-CN"/>
              </w:rPr>
            </w:pPr>
            <w:r>
              <w:rPr>
                <w:rFonts w:hint="eastAsia"/>
                <w:noProof/>
                <w:lang w:eastAsia="zh-CN"/>
              </w:rPr>
              <w:t>T</w:t>
            </w:r>
            <w:r>
              <w:rPr>
                <w:noProof/>
                <w:lang w:eastAsia="zh-CN"/>
              </w:rPr>
              <w:t>h</w:t>
            </w:r>
            <w:r w:rsidR="00243490">
              <w:rPr>
                <w:noProof/>
                <w:lang w:eastAsia="zh-CN"/>
              </w:rPr>
              <w:t>ere</w:t>
            </w:r>
            <w:r>
              <w:rPr>
                <w:noProof/>
                <w:lang w:eastAsia="zh-CN"/>
              </w:rPr>
              <w:t xml:space="preserve"> is a misalignment in the specification</w:t>
            </w:r>
            <w:r w:rsidR="00A26AF2">
              <w:rPr>
                <w:noProof/>
                <w:lang w:eastAsia="zh-CN"/>
              </w:rPr>
              <w:t xml:space="preserve">, and causes confusion that whether the UE shall </w:t>
            </w:r>
            <w:r w:rsidR="004B2769">
              <w:rPr>
                <w:noProof/>
                <w:lang w:eastAsia="zh-CN"/>
              </w:rPr>
              <w:t>release</w:t>
            </w:r>
            <w:r w:rsidR="00A26AF2">
              <w:rPr>
                <w:noProof/>
                <w:lang w:eastAsia="zh-CN"/>
              </w:rPr>
              <w:t xml:space="preserve"> </w:t>
            </w:r>
            <w:r w:rsidR="007C40CB">
              <w:rPr>
                <w:noProof/>
                <w:lang w:eastAsia="zh-CN"/>
              </w:rPr>
              <w:t xml:space="preserve">subsequent </w:t>
            </w:r>
            <w:r w:rsidR="00A26AF2">
              <w:rPr>
                <w:noProof/>
                <w:lang w:eastAsia="zh-CN"/>
              </w:rPr>
              <w:t>CPAC configuration recevied via SN RRC message</w:t>
            </w:r>
            <w:r w:rsidR="003056D8">
              <w:rPr>
                <w:noProof/>
                <w:lang w:eastAsia="zh-CN"/>
              </w:rPr>
              <w:t xml:space="preserve"> upon SCG release</w:t>
            </w:r>
            <w:r w:rsidR="00A26AF2">
              <w:rPr>
                <w:noProof/>
                <w:lang w:eastAsia="zh-CN"/>
              </w:rPr>
              <w:t>.</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08F8F61A" w:rsidR="003A67BC" w:rsidRDefault="009C5961" w:rsidP="00FF16B4">
            <w:pPr>
              <w:pStyle w:val="CRCoverPage"/>
              <w:spacing w:after="0"/>
              <w:rPr>
                <w:noProof/>
              </w:rPr>
            </w:pPr>
            <w:r>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50E1FDA1" w14:textId="538A4118" w:rsidR="00FA4BFC" w:rsidRPr="00E67356" w:rsidRDefault="00FA4BFC" w:rsidP="00FA4BFC">
      <w:pPr>
        <w:pStyle w:val="2"/>
        <w:rPr>
          <w:lang w:eastAsia="zh-CN"/>
        </w:rPr>
      </w:pPr>
      <w:bookmarkStart w:id="4" w:name="_Toc178328918"/>
      <w:bookmarkStart w:id="5" w:name="_Toc155960051"/>
      <w:bookmarkEnd w:id="1"/>
      <w:bookmarkEnd w:id="2"/>
      <w:bookmarkEnd w:id="3"/>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4"/>
    </w:p>
    <w:p w14:paraId="08CBE9ED" w14:textId="08F93205" w:rsidR="00FA4BFC" w:rsidRPr="00E67356" w:rsidRDefault="00FA4BFC" w:rsidP="00FA4BFC">
      <w:pPr>
        <w:rPr>
          <w:lang w:eastAsia="ko-KR"/>
        </w:rPr>
      </w:pPr>
      <w:r w:rsidRPr="00E67356">
        <w:rPr>
          <w:lang w:eastAsia="zh-CN"/>
        </w:rPr>
        <w:t xml:space="preserve">A Subsequent Conditional </w:t>
      </w:r>
      <w:proofErr w:type="spellStart"/>
      <w:r w:rsidRPr="00E67356">
        <w:rPr>
          <w:lang w:eastAsia="zh-CN"/>
        </w:rPr>
        <w:t>PSCell</w:t>
      </w:r>
      <w:proofErr w:type="spellEnd"/>
      <w:r w:rsidRPr="00E67356">
        <w:rPr>
          <w:lang w:eastAsia="zh-CN"/>
        </w:rPr>
        <w:t xml:space="preserve"> Addition or Change (subsequent CPAC) is defined as a conditional </w:t>
      </w:r>
      <w:proofErr w:type="spellStart"/>
      <w:r w:rsidRPr="00E67356">
        <w:rPr>
          <w:lang w:eastAsia="zh-CN"/>
        </w:rPr>
        <w:t>PSCell</w:t>
      </w:r>
      <w:proofErr w:type="spellEnd"/>
      <w:r w:rsidRPr="00E67356">
        <w:rPr>
          <w:lang w:eastAsia="zh-CN"/>
        </w:rPr>
        <w:t xml:space="preserve"> addition or change procedure that is executed after a (conditional) </w:t>
      </w:r>
      <w:proofErr w:type="spellStart"/>
      <w:r w:rsidRPr="00E67356">
        <w:rPr>
          <w:lang w:eastAsia="zh-CN"/>
        </w:rPr>
        <w:t>PSCell</w:t>
      </w:r>
      <w:proofErr w:type="spellEnd"/>
      <w:r w:rsidRPr="00E67356">
        <w:rPr>
          <w:lang w:eastAsia="zh-CN"/>
        </w:rPr>
        <w:t xml:space="preserve"> addition, a (conditional)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 or an SCG release based on pre-configured subsequent CPAC configuration of candidate </w:t>
      </w:r>
      <w:proofErr w:type="spellStart"/>
      <w:r w:rsidRPr="00E67356">
        <w:rPr>
          <w:lang w:eastAsia="zh-CN"/>
        </w:rPr>
        <w:t>PSCell</w:t>
      </w:r>
      <w:proofErr w:type="spellEnd"/>
      <w:r w:rsidRPr="00E67356">
        <w:rPr>
          <w:lang w:eastAsia="zh-CN"/>
        </w:rPr>
        <w:t>(s)</w:t>
      </w:r>
      <w:r w:rsidRPr="00E67356">
        <w:t xml:space="preserve"> </w:t>
      </w:r>
      <w:r w:rsidRPr="00E67356">
        <w:rPr>
          <w:lang w:eastAsia="zh-CN"/>
        </w:rPr>
        <w:t>without reconfiguration and re-initiation of CPC/CPA.</w:t>
      </w:r>
      <w:r w:rsidRPr="00E67356">
        <w:rPr>
          <w:lang w:eastAsia="ko-KR"/>
        </w:rPr>
        <w:t xml:space="preserve"> </w:t>
      </w: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ins w:id="6" w:author="ZTE-xiaohui" w:date="2024-11-06T14:36:00Z">
        <w:r w:rsidR="0090148F">
          <w:t xml:space="preserve"> (</w:t>
        </w:r>
      </w:ins>
      <w:ins w:id="7" w:author="ZTE-xiaohui" w:date="2024-11-06T14:58:00Z">
        <w:r w:rsidR="00053A6F">
          <w:t>if</w:t>
        </w:r>
      </w:ins>
      <w:ins w:id="8" w:author="ZTE-xiaohui" w:date="2024-11-06T14:36:00Z">
        <w:r w:rsidR="0090148F" w:rsidRPr="0090148F">
          <w:t xml:space="preserve"> subsequent CAPC configuration </w:t>
        </w:r>
      </w:ins>
      <w:ins w:id="9" w:author="ZTE-xiaohui" w:date="2024-11-06T14:58:00Z">
        <w:r w:rsidR="00053A6F">
          <w:t xml:space="preserve">is </w:t>
        </w:r>
      </w:ins>
      <w:ins w:id="10" w:author="ZTE-xiaohui" w:date="2024-11-06T14:36:00Z">
        <w:r w:rsidR="0090148F" w:rsidRPr="0090148F">
          <w:t>received via an MN RRC message</w:t>
        </w:r>
        <w:r w:rsidR="0090148F">
          <w:t>)</w:t>
        </w:r>
      </w:ins>
      <w:r w:rsidRPr="00E67356">
        <w:rPr>
          <w:lang w:eastAsia="zh-CN"/>
        </w:rPr>
        <w:t xml:space="preserve">. </w:t>
      </w:r>
      <w:r w:rsidRPr="00E67356">
        <w:rPr>
          <w:lang w:eastAsia="ko-KR"/>
        </w:rPr>
        <w:t>Subsequent CPAC configuration can be initiated either by the MN or by the SN.</w:t>
      </w:r>
    </w:p>
    <w:p w14:paraId="11D9D3CF" w14:textId="77777777" w:rsidR="00FA4BFC" w:rsidRPr="00E67356" w:rsidRDefault="00FA4BFC" w:rsidP="00FA4BFC">
      <w:r w:rsidRPr="00E67356">
        <w:rPr>
          <w:lang w:eastAsia="zh-CN"/>
        </w:rPr>
        <w:t>The following principles apply to subsequent CPAC:</w:t>
      </w:r>
    </w:p>
    <w:p w14:paraId="6C9F7434" w14:textId="77777777" w:rsidR="00FA4BFC" w:rsidRPr="00E67356" w:rsidRDefault="00FA4BFC" w:rsidP="00FA4BFC">
      <w:pPr>
        <w:pStyle w:val="B1"/>
      </w:pPr>
      <w:r w:rsidRPr="00E67356">
        <w:t>-</w:t>
      </w:r>
      <w:r w:rsidRPr="00E67356">
        <w:tab/>
        <w:t>For MN initiated subsequent CPAC, the MN initially triggers the candidate cell preparation of subsequent CPAC procedure and generates the execution conditions for the initial execution of subsequent CPAC (e.g. CPA or CPC).</w:t>
      </w:r>
    </w:p>
    <w:p w14:paraId="3C39DE16" w14:textId="77777777" w:rsidR="00FA4BFC" w:rsidRPr="00E67356" w:rsidRDefault="00FA4BFC" w:rsidP="00FA4BFC">
      <w:pPr>
        <w:pStyle w:val="B1"/>
      </w:pPr>
      <w:r w:rsidRPr="00E67356">
        <w:t>-</w:t>
      </w:r>
      <w:r w:rsidRPr="00E67356">
        <w:tab/>
        <w:t>For SN initiated subsequent CPAC, the source SN initially triggers the candidate cell preparation of subsequent CPAC procedure and generates the execution conditions for the initial execution of subsequent CPAC.</w:t>
      </w:r>
    </w:p>
    <w:p w14:paraId="1309BAC0" w14:textId="77777777" w:rsidR="00FA4BFC" w:rsidRPr="00E67356" w:rsidRDefault="00FA4BFC" w:rsidP="00FA4BFC">
      <w:pPr>
        <w:pStyle w:val="B1"/>
      </w:pPr>
      <w:r w:rsidRPr="00E67356">
        <w:t>-</w:t>
      </w:r>
      <w:r w:rsidRPr="00E67356">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E67356">
        <w:t>PSCell</w:t>
      </w:r>
      <w:proofErr w:type="spellEnd"/>
      <w:r w:rsidRPr="00E67356">
        <w:t xml:space="preserve">(s). For SN initiated intra-SN subsequent CPAC, the source SN generates the execution conditions for the following execution of subsequent CPAC when the source SN prepares the candidate SCG configuration(s) for candidate </w:t>
      </w:r>
      <w:proofErr w:type="spellStart"/>
      <w:r w:rsidRPr="00E67356">
        <w:t>PSCell</w:t>
      </w:r>
      <w:proofErr w:type="spellEnd"/>
      <w:r w:rsidRPr="00E67356">
        <w:t>(s).</w:t>
      </w:r>
    </w:p>
    <w:p w14:paraId="774E1989" w14:textId="77777777" w:rsidR="00FA4BFC" w:rsidRPr="00E67356" w:rsidRDefault="00FA4BFC" w:rsidP="00FA4BFC">
      <w:pPr>
        <w:pStyle w:val="B1"/>
      </w:pPr>
      <w:r w:rsidRPr="00E67356">
        <w:t>-</w:t>
      </w:r>
      <w:r w:rsidRPr="00E67356">
        <w:tab/>
        <w:t xml:space="preserve">The subsequent CPAC configuration contains candidate SCG configuration(s) of candidate </w:t>
      </w:r>
      <w:proofErr w:type="spellStart"/>
      <w:r w:rsidRPr="00E67356">
        <w:t>PSCell</w:t>
      </w:r>
      <w:proofErr w:type="spellEnd"/>
      <w:r w:rsidRPr="00E67356">
        <w:t>(s), execution conditions, and may contain the MCG configuration (to be applied when subsequent CPAC execution is triggered), the reference configuration and the security update configuration.</w:t>
      </w:r>
    </w:p>
    <w:p w14:paraId="0A36890B" w14:textId="77777777" w:rsidR="00FA4BFC" w:rsidRPr="00E67356" w:rsidRDefault="00FA4BFC" w:rsidP="00FA4BFC">
      <w:pPr>
        <w:pStyle w:val="B1"/>
      </w:pPr>
      <w:r w:rsidRPr="00E67356">
        <w:t>-</w:t>
      </w:r>
      <w:r w:rsidRPr="00E67356">
        <w:tab/>
        <w:t xml:space="preserve">The subsequent CPAC configuration can be included within an MN or an SN RRC message. A subsequent CPAC configuration that is included in an MN RRC message can be used for candidate </w:t>
      </w:r>
      <w:proofErr w:type="spellStart"/>
      <w:r w:rsidRPr="00E67356">
        <w:t>PSCell</w:t>
      </w:r>
      <w:proofErr w:type="spellEnd"/>
      <w:r w:rsidRPr="00E67356">
        <w:t xml:space="preserve">(s) for CPA, for intra-SN or inter-SN candidate </w:t>
      </w:r>
      <w:proofErr w:type="spellStart"/>
      <w:r w:rsidRPr="00E67356">
        <w:t>PSCell</w:t>
      </w:r>
      <w:proofErr w:type="spellEnd"/>
      <w:r w:rsidRPr="00E67356">
        <w:t xml:space="preserve">(s) for CPC. A subsequent CPAC configuration that is included in an SN RRC message can only be used for intra-SN candidate </w:t>
      </w:r>
      <w:proofErr w:type="spellStart"/>
      <w:r w:rsidRPr="00E67356">
        <w:t>PSCell</w:t>
      </w:r>
      <w:proofErr w:type="spellEnd"/>
      <w:r w:rsidRPr="00E67356">
        <w:t>(s) for CPC.</w:t>
      </w:r>
    </w:p>
    <w:p w14:paraId="6934309A" w14:textId="77777777" w:rsidR="00FA4BFC" w:rsidRPr="00E67356" w:rsidRDefault="00FA4BFC" w:rsidP="00FA4BFC">
      <w:pPr>
        <w:pStyle w:val="B1"/>
      </w:pPr>
      <w:r w:rsidRPr="00E67356">
        <w:t>-</w:t>
      </w:r>
      <w:r w:rsidRPr="00E67356">
        <w:tab/>
        <w:t xml:space="preserve">For one UE, the subsequent CPAC configurations for all candidate </w:t>
      </w:r>
      <w:proofErr w:type="spellStart"/>
      <w:r w:rsidRPr="00E67356">
        <w:t>PSCells</w:t>
      </w:r>
      <w:proofErr w:type="spellEnd"/>
      <w:r w:rsidRPr="00E67356">
        <w:t xml:space="preserve"> (including inter-SN and/or intra-SN) are included within either MN RRC message(s) or SN RRC message(s). </w:t>
      </w:r>
      <w:r w:rsidRPr="00E67356">
        <w:rPr>
          <w:lang w:eastAsia="zh-CN"/>
        </w:rPr>
        <w:t>It is up to OAM configuration to ensure only MN RRC message(s) or only SN RRC message(s) are used.</w:t>
      </w:r>
    </w:p>
    <w:p w14:paraId="12397A56" w14:textId="77777777" w:rsidR="00FA4BFC" w:rsidRPr="00E67356" w:rsidRDefault="00FA4BFC" w:rsidP="00FA4BFC">
      <w:pPr>
        <w:pStyle w:val="B1"/>
      </w:pPr>
      <w:r w:rsidRPr="00E67356">
        <w:t>-</w:t>
      </w:r>
      <w:r w:rsidRPr="00E67356">
        <w:tab/>
        <w:t xml:space="preserve">Each candidate </w:t>
      </w:r>
      <w:proofErr w:type="spellStart"/>
      <w:r w:rsidRPr="00E67356">
        <w:t>PSCell</w:t>
      </w:r>
      <w:proofErr w:type="spellEnd"/>
      <w:r w:rsidRPr="00E67356">
        <w:t xml:space="preserve"> configuration is provided as a delta configuration on top of a reference configuration or a complete </w:t>
      </w:r>
      <w:r w:rsidRPr="00E67356">
        <w:rPr>
          <w:lang w:eastAsia="zh-CN"/>
        </w:rPr>
        <w:t xml:space="preserve">candidate </w:t>
      </w:r>
      <w:r w:rsidRPr="00E67356">
        <w:t>configuration. Only one reference configuration is supported.</w:t>
      </w:r>
    </w:p>
    <w:p w14:paraId="4216E86B" w14:textId="77777777" w:rsidR="00FA4BFC" w:rsidRPr="00E67356" w:rsidRDefault="00FA4BFC" w:rsidP="00FA4BFC">
      <w:pPr>
        <w:pStyle w:val="B1"/>
      </w:pPr>
      <w:r w:rsidRPr="00E67356">
        <w:t>-</w:t>
      </w:r>
      <w:r w:rsidRPr="00E67356">
        <w:tab/>
        <w:t>The MN generates the MCG part of the reference configuration (if any), while the SN generates the SCG part of the reference configuration. The MN can request an SCG reference configuration from any one of the involved SNs.</w:t>
      </w:r>
    </w:p>
    <w:p w14:paraId="03DF2D09" w14:textId="77777777" w:rsidR="00FA4BFC" w:rsidRPr="00E67356" w:rsidRDefault="00FA4BFC" w:rsidP="00FA4BFC">
      <w:pPr>
        <w:pStyle w:val="B1"/>
      </w:pPr>
      <w:r w:rsidRPr="00E67356">
        <w:t>-</w:t>
      </w:r>
      <w:r w:rsidRPr="00E67356">
        <w:tab/>
        <w:t xml:space="preserve">The network explicitly configures a subsequent CPAC configuration for the current serving </w:t>
      </w:r>
      <w:proofErr w:type="spellStart"/>
      <w:r w:rsidRPr="00E67356">
        <w:t>PSCell</w:t>
      </w:r>
      <w:proofErr w:type="spellEnd"/>
      <w:r w:rsidRPr="00E67356">
        <w:t xml:space="preserve"> if the network wants to use that </w:t>
      </w:r>
      <w:proofErr w:type="spellStart"/>
      <w:r w:rsidRPr="00E67356">
        <w:t>PSCell</w:t>
      </w:r>
      <w:proofErr w:type="spellEnd"/>
      <w:r w:rsidRPr="00E67356">
        <w:t xml:space="preserve"> as a candidate </w:t>
      </w:r>
      <w:proofErr w:type="spellStart"/>
      <w:r w:rsidRPr="00E67356">
        <w:t>PSCell</w:t>
      </w:r>
      <w:proofErr w:type="spellEnd"/>
      <w:r w:rsidRPr="00E67356">
        <w:t xml:space="preserve"> for subsequent CPAC.</w:t>
      </w:r>
    </w:p>
    <w:p w14:paraId="23CF75C8" w14:textId="77777777" w:rsidR="00FA4BFC" w:rsidRPr="00E67356" w:rsidRDefault="00FA4BFC" w:rsidP="00FA4BFC">
      <w:pPr>
        <w:pStyle w:val="B1"/>
      </w:pPr>
      <w:r w:rsidRPr="00E67356">
        <w:t>-</w:t>
      </w:r>
      <w:r w:rsidRPr="00E67356">
        <w:tab/>
        <w:t xml:space="preserve">The network always explicitly releases the subsequent CPAC configuration for candidate </w:t>
      </w:r>
      <w:proofErr w:type="spellStart"/>
      <w:r w:rsidRPr="00E67356">
        <w:t>PSCells</w:t>
      </w:r>
      <w:proofErr w:type="spellEnd"/>
      <w:r w:rsidRPr="00E67356">
        <w:t xml:space="preserve"> after an inter-MN </w:t>
      </w:r>
      <w:proofErr w:type="spellStart"/>
      <w:r w:rsidRPr="00E67356">
        <w:t>PCell</w:t>
      </w:r>
      <w:proofErr w:type="spellEnd"/>
      <w:r w:rsidRPr="00E67356">
        <w:t xml:space="preserve"> change.</w:t>
      </w:r>
    </w:p>
    <w:p w14:paraId="68E64661" w14:textId="51BEB230" w:rsidR="00FA4BFC" w:rsidRPr="00E67356" w:rsidRDefault="00FA4BFC" w:rsidP="00FA4BFC">
      <w:pPr>
        <w:pStyle w:val="B1"/>
      </w:pPr>
      <w:r w:rsidRPr="00E67356">
        <w:t>-</w:t>
      </w:r>
      <w:r w:rsidRPr="00E67356">
        <w:tab/>
        <w:t>Upon the release of SCG, the UE autonomously releases the stored subsequent CPAC configuration in SN format. Upon the release of SCG, the UE releases or maintains the stored subsequent CPAC configuration in MN format according to the network indication.</w:t>
      </w:r>
    </w:p>
    <w:p w14:paraId="6526F770" w14:textId="77777777" w:rsidR="00FA4BFC" w:rsidRPr="00E67356" w:rsidRDefault="00FA4BFC" w:rsidP="00FA4BFC">
      <w:pPr>
        <w:pStyle w:val="B1"/>
      </w:pPr>
      <w:r w:rsidRPr="00E67356">
        <w:t>-</w:t>
      </w:r>
      <w:r w:rsidRPr="00E67356">
        <w:tab/>
        <w:t xml:space="preserve">The same candidate </w:t>
      </w:r>
      <w:proofErr w:type="spellStart"/>
      <w:r w:rsidRPr="00E67356">
        <w:t>PSCell</w:t>
      </w:r>
      <w:proofErr w:type="spellEnd"/>
      <w:r w:rsidRPr="00E67356">
        <w:t xml:space="preserve"> configuration can be used for CPA execution and CPC execution, but with different execution conditions of the candidate </w:t>
      </w:r>
      <w:proofErr w:type="spellStart"/>
      <w:r w:rsidRPr="00E67356">
        <w:t>PSCell</w:t>
      </w:r>
      <w:proofErr w:type="spellEnd"/>
      <w:r w:rsidRPr="00E67356">
        <w:t>.</w:t>
      </w:r>
    </w:p>
    <w:p w14:paraId="22EF7BBA" w14:textId="77777777" w:rsidR="00FA4BFC" w:rsidRPr="00E67356" w:rsidRDefault="00FA4BFC" w:rsidP="00FA4BFC">
      <w:pPr>
        <w:pStyle w:val="B1"/>
      </w:pPr>
      <w:r w:rsidRPr="00E67356">
        <w:t>-</w:t>
      </w:r>
      <w:r w:rsidRPr="00E67356">
        <w:tab/>
        <w:t>The subsequent CPAC configuration with CPA execution condition(s) maintained after SCG release can be used for the subsequent CPA execution.</w:t>
      </w:r>
    </w:p>
    <w:p w14:paraId="586A4198" w14:textId="77777777" w:rsidR="00FA4BFC" w:rsidRPr="00E67356" w:rsidRDefault="00FA4BFC" w:rsidP="00FA4BFC">
      <w:pPr>
        <w:pStyle w:val="B1"/>
      </w:pPr>
      <w:r w:rsidRPr="00E67356">
        <w:lastRenderedPageBreak/>
        <w:t>-</w:t>
      </w:r>
      <w:r w:rsidRPr="00E67356">
        <w:tab/>
        <w:t xml:space="preserve">Upon subsequent CPAC execution to a different SN, the UE uses the first unused </w:t>
      </w:r>
      <w:proofErr w:type="spellStart"/>
      <w:r w:rsidRPr="00E67356">
        <w:t>sk</w:t>
      </w:r>
      <w:proofErr w:type="spellEnd"/>
      <w:r w:rsidRPr="00E67356">
        <w:t>-Counter value for S-</w:t>
      </w:r>
      <w:proofErr w:type="spellStart"/>
      <w:r w:rsidRPr="00E67356">
        <w:t>KgNB</w:t>
      </w:r>
      <w:proofErr w:type="spellEnd"/>
      <w:r w:rsidRPr="00E67356">
        <w:t xml:space="preserve"> generation, based on the per-SN pre-configured </w:t>
      </w:r>
      <w:proofErr w:type="spellStart"/>
      <w:r w:rsidRPr="00E67356">
        <w:t>sk</w:t>
      </w:r>
      <w:proofErr w:type="spellEnd"/>
      <w:r w:rsidRPr="00E67356">
        <w:t>-Counter value list for that SN, if any.</w:t>
      </w:r>
    </w:p>
    <w:p w14:paraId="7F6358CE" w14:textId="5DBB2C69" w:rsidR="00FA4BFC" w:rsidRPr="00E67356" w:rsidRDefault="00FA4BFC" w:rsidP="00FA4BFC">
      <w:pPr>
        <w:pStyle w:val="B1"/>
      </w:pPr>
      <w:r w:rsidRPr="00E67356">
        <w:t>-</w:t>
      </w:r>
      <w:r w:rsidRPr="00E67356">
        <w:tab/>
        <w:t xml:space="preserve">Upon </w:t>
      </w:r>
      <w:proofErr w:type="spellStart"/>
      <w:r w:rsidRPr="00E67356">
        <w:t>PCell</w:t>
      </w:r>
      <w:proofErr w:type="spellEnd"/>
      <w:r w:rsidRPr="00E67356">
        <w:t xml:space="preserve"> change, </w:t>
      </w:r>
      <w:proofErr w:type="spellStart"/>
      <w:r w:rsidRPr="00E67356">
        <w:t>PSCell</w:t>
      </w:r>
      <w:proofErr w:type="spellEnd"/>
      <w:r w:rsidRPr="00E67356">
        <w:t xml:space="preserve"> change or SCG release, if the subsequent CPAC configuration is maintained, the UE also maintains the unused </w:t>
      </w:r>
      <w:proofErr w:type="spellStart"/>
      <w:r w:rsidRPr="00E67356">
        <w:t>sk</w:t>
      </w:r>
      <w:proofErr w:type="spellEnd"/>
      <w:r w:rsidRPr="00E67356">
        <w:t>-Counter values.</w:t>
      </w:r>
    </w:p>
    <w:p w14:paraId="2152C8F4" w14:textId="77777777" w:rsidR="00FA4BFC" w:rsidRPr="00E67356" w:rsidRDefault="00FA4BFC" w:rsidP="00FA4BFC">
      <w:pPr>
        <w:pStyle w:val="B1"/>
      </w:pPr>
      <w:r w:rsidRPr="00E67356">
        <w:t>-</w:t>
      </w:r>
      <w:r w:rsidRPr="00E67356">
        <w:tab/>
        <w:t>The UE autonomously releases the subsequent CPAC configuration upon RRC re-establishment and upon RRC release.</w:t>
      </w:r>
    </w:p>
    <w:p w14:paraId="7FF404B0" w14:textId="77777777" w:rsidR="00FA4BFC" w:rsidRPr="00E67356" w:rsidRDefault="00FA4BFC" w:rsidP="00FA4BFC">
      <w:pPr>
        <w:pStyle w:val="B1"/>
      </w:pPr>
      <w:r w:rsidRPr="00E67356">
        <w:t>-</w:t>
      </w:r>
      <w:r w:rsidRPr="00E67356">
        <w:tab/>
        <w:t xml:space="preserve">While executing subsequent CPAC, the UE is not required to continue evaluating the execution condition of </w:t>
      </w:r>
      <w:proofErr w:type="gramStart"/>
      <w:r w:rsidRPr="00E67356">
        <w:t>other</w:t>
      </w:r>
      <w:proofErr w:type="gramEnd"/>
      <w:r w:rsidRPr="00E67356">
        <w:t xml:space="preserve"> candidate </w:t>
      </w:r>
      <w:proofErr w:type="spellStart"/>
      <w:r w:rsidRPr="00E67356">
        <w:t>PSCell</w:t>
      </w:r>
      <w:proofErr w:type="spellEnd"/>
      <w:r w:rsidRPr="00E67356">
        <w:t xml:space="preserve">(s) or </w:t>
      </w:r>
      <w:proofErr w:type="spellStart"/>
      <w:r w:rsidRPr="00E67356">
        <w:t>PCell</w:t>
      </w:r>
      <w:proofErr w:type="spellEnd"/>
      <w:r w:rsidRPr="00E67356">
        <w:t>(s).</w:t>
      </w:r>
    </w:p>
    <w:p w14:paraId="4F64E227" w14:textId="4EB6DB9F" w:rsidR="00FA4BFC" w:rsidRPr="00E67356" w:rsidRDefault="00FA4BFC" w:rsidP="00FA4BFC">
      <w:pPr>
        <w:pStyle w:val="B1"/>
      </w:pPr>
      <w:r w:rsidRPr="00E67356">
        <w:t>-</w:t>
      </w:r>
      <w:r w:rsidRPr="00E67356">
        <w:tab/>
        <w:t xml:space="preserve">The UE is not required to continue evaluating the execution conditions of other subsequent CPAC candidate </w:t>
      </w:r>
      <w:proofErr w:type="spellStart"/>
      <w:r w:rsidRPr="00E67356">
        <w:t>PSCell</w:t>
      </w:r>
      <w:proofErr w:type="spellEnd"/>
      <w:r w:rsidRPr="00E67356">
        <w:t xml:space="preserve">(s) when </w:t>
      </w:r>
      <w:proofErr w:type="spellStart"/>
      <w:r w:rsidRPr="00E67356">
        <w:t>PSCell</w:t>
      </w:r>
      <w:proofErr w:type="spellEnd"/>
      <w:r w:rsidRPr="00E67356">
        <w:t xml:space="preserve"> change/addition or </w:t>
      </w:r>
      <w:proofErr w:type="spellStart"/>
      <w:r w:rsidRPr="00E67356">
        <w:t>PCell</w:t>
      </w:r>
      <w:proofErr w:type="spellEnd"/>
      <w:r w:rsidRPr="00E67356">
        <w:t xml:space="preserve"> change is triggered.</w:t>
      </w:r>
    </w:p>
    <w:p w14:paraId="6C44C2B7" w14:textId="77777777" w:rsidR="00FA4BFC" w:rsidRPr="00E67356" w:rsidRDefault="00FA4BFC" w:rsidP="00FA4BFC">
      <w:pPr>
        <w:jc w:val="both"/>
        <w:rPr>
          <w:b/>
          <w:lang w:eastAsia="zh-CN"/>
        </w:rPr>
      </w:pPr>
      <w:r w:rsidRPr="00E67356">
        <w:rPr>
          <w:b/>
          <w:lang w:eastAsia="zh-CN"/>
        </w:rPr>
        <w:t>MN initiated subsequent CPAC</w:t>
      </w:r>
    </w:p>
    <w:p w14:paraId="24EECA70"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MN</w:t>
      </w:r>
      <w:r w:rsidRPr="00E67356">
        <w:rPr>
          <w:lang w:eastAsia="zh-CN"/>
        </w:rPr>
        <w:t xml:space="preserve"> for subsequent CPAC configuration and subsequent CPAC execution.</w:t>
      </w:r>
    </w:p>
    <w:p w14:paraId="77D8EA26" w14:textId="77777777" w:rsidR="00FA4BFC" w:rsidRPr="00E67356" w:rsidRDefault="00FA4BFC" w:rsidP="00FA4BFC">
      <w:pPr>
        <w:pStyle w:val="TH"/>
      </w:pPr>
      <w:r w:rsidRPr="00E67356">
        <w:object w:dxaOrig="19140" w:dyaOrig="28860" w14:anchorId="33CF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715.65pt" o:ole="">
            <v:imagedata r:id="rId13" o:title=""/>
          </v:shape>
          <o:OLEObject Type="Embed" ProgID="Mscgen.Chart" ShapeID="_x0000_i1025" DrawAspect="Content" ObjectID="_1792586916" r:id="rId14"/>
        </w:object>
      </w:r>
    </w:p>
    <w:p w14:paraId="579BAE3D" w14:textId="77777777" w:rsidR="00FA4BFC" w:rsidRPr="00E67356" w:rsidRDefault="00FA4BFC" w:rsidP="00FA4BFC">
      <w:pPr>
        <w:pStyle w:val="TF"/>
        <w:rPr>
          <w:rFonts w:eastAsiaTheme="minorEastAsia"/>
          <w:lang w:eastAsia="zh-CN"/>
        </w:rPr>
      </w:pPr>
      <w:r w:rsidRPr="00E67356">
        <w:lastRenderedPageBreak/>
        <w:t xml:space="preserve">Figure </w:t>
      </w:r>
      <w:r w:rsidRPr="00E67356">
        <w:rPr>
          <w:lang w:eastAsia="zh-CN"/>
        </w:rPr>
        <w:t>10.20-1</w:t>
      </w:r>
      <w:r w:rsidRPr="00E67356">
        <w:t xml:space="preserve">: </w:t>
      </w:r>
      <w:r w:rsidRPr="00E67356">
        <w:rPr>
          <w:lang w:eastAsia="zh-CN"/>
        </w:rPr>
        <w:t>Subsequent CPAC - MN initiated</w:t>
      </w:r>
    </w:p>
    <w:p w14:paraId="0A782C83" w14:textId="77777777" w:rsidR="00FA4BFC" w:rsidRPr="00E67356" w:rsidRDefault="00FA4BFC" w:rsidP="00FA4BFC">
      <w:pPr>
        <w:ind w:leftChars="90" w:left="180"/>
        <w:jc w:val="both"/>
      </w:pPr>
      <w:r w:rsidRPr="00E67356">
        <w:t xml:space="preserve">Figure </w:t>
      </w:r>
      <w:r w:rsidRPr="00E67356">
        <w:rPr>
          <w:lang w:eastAsia="zh-CN"/>
        </w:rPr>
        <w:t>10.20-1</w:t>
      </w:r>
      <w:r w:rsidRPr="00E67356">
        <w:t xml:space="preserve"> shows an example signalling flow for the </w:t>
      </w:r>
      <w:r w:rsidRPr="00E67356">
        <w:rPr>
          <w:lang w:eastAsia="zh-CN"/>
        </w:rPr>
        <w:t xml:space="preserve">subsequent CPAC </w:t>
      </w:r>
      <w:r w:rsidRPr="00E67356">
        <w:t xml:space="preserve">initiated by the </w:t>
      </w:r>
      <w:r w:rsidRPr="00E67356">
        <w:rPr>
          <w:lang w:eastAsia="zh-CN"/>
        </w:rPr>
        <w:t>MN</w:t>
      </w:r>
      <w:r w:rsidRPr="00E67356">
        <w:t>:</w:t>
      </w:r>
    </w:p>
    <w:p w14:paraId="3F50429B" w14:textId="77777777" w:rsidR="00FA4BFC" w:rsidRPr="00E67356" w:rsidRDefault="00FA4BFC" w:rsidP="00FA4BFC">
      <w:pPr>
        <w:pStyle w:val="B1"/>
      </w:pPr>
      <w:r w:rsidRPr="00E67356">
        <w:t>1/2/3/4.</w:t>
      </w:r>
      <w:r w:rsidRPr="00E67356">
        <w:rPr>
          <w:rFonts w:eastAsiaTheme="minorEastAsia"/>
          <w:lang w:eastAsia="zh-CN"/>
        </w:rPr>
        <w:tab/>
      </w:r>
      <w:r w:rsidRPr="00E67356">
        <w:t>The M</w:t>
      </w:r>
      <w:r w:rsidRPr="00E67356">
        <w:rPr>
          <w:lang w:eastAsia="zh-CN"/>
        </w:rPr>
        <w:t>N</w:t>
      </w:r>
      <w:r w:rsidRPr="00E67356">
        <w:t xml:space="preserve"> initiates the </w:t>
      </w:r>
      <w:r w:rsidRPr="00E67356">
        <w:rPr>
          <w:lang w:eastAsia="zh-CN"/>
        </w:rPr>
        <w:t xml:space="preserve">subsequent CPAC for candidate </w:t>
      </w:r>
      <w:proofErr w:type="spellStart"/>
      <w:r w:rsidRPr="00E67356">
        <w:rPr>
          <w:lang w:eastAsia="zh-CN"/>
        </w:rPr>
        <w:t>PSCell</w:t>
      </w:r>
      <w:proofErr w:type="spellEnd"/>
      <w:r w:rsidRPr="00E67356">
        <w:rPr>
          <w:lang w:eastAsia="zh-CN"/>
        </w:rPr>
        <w:t xml:space="preserve">(s) in other candidate SN(s) </w:t>
      </w:r>
      <w:r w:rsidRPr="00E67356">
        <w:t xml:space="preserve">by requesting the </w:t>
      </w:r>
      <w:r w:rsidRPr="00E67356">
        <w:rPr>
          <w:lang w:eastAsia="zh-CN"/>
        </w:rPr>
        <w:t xml:space="preserve">candidate </w:t>
      </w:r>
      <w:r w:rsidRPr="00E67356">
        <w:t>S</w:t>
      </w:r>
      <w:r w:rsidRPr="00E67356">
        <w:rPr>
          <w:lang w:eastAsia="zh-CN"/>
        </w:rPr>
        <w:t>N(s)</w:t>
      </w:r>
      <w:r w:rsidRPr="00E67356">
        <w:t xml:space="preserve"> to allocate resources for the UE by means of the S</w:t>
      </w:r>
      <w:r w:rsidRPr="00E67356">
        <w:rPr>
          <w:lang w:eastAsia="zh-CN"/>
        </w:rPr>
        <w:t>N</w:t>
      </w:r>
      <w:r w:rsidRPr="00E67356">
        <w:t xml:space="preserve"> Addition procedure, indicating that the request is for subsequent CPAC. </w:t>
      </w:r>
      <w:r w:rsidRPr="00E67356">
        <w:rPr>
          <w:lang w:eastAsia="zh-CN"/>
        </w:rPr>
        <w:t>T</w:t>
      </w:r>
      <w:r w:rsidRPr="00E67356">
        <w:t xml:space="preserve">he MN also provides the candidate cells recommended by MN via the latest measurement results for the </w:t>
      </w:r>
      <w:r w:rsidRPr="00E67356">
        <w:rPr>
          <w:lang w:eastAsia="zh-CN"/>
        </w:rPr>
        <w:t xml:space="preserve">candidate </w:t>
      </w:r>
      <w:r w:rsidRPr="00E67356">
        <w:t>SN</w:t>
      </w:r>
      <w:r w:rsidRPr="00E67356">
        <w:rPr>
          <w:lang w:eastAsia="zh-CN"/>
        </w:rPr>
        <w:t>(s)</w:t>
      </w:r>
      <w:r w:rsidRPr="00E67356">
        <w:t xml:space="preserve"> to choose and configure the SCG cell(s),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In the SN Addition procedure, </w:t>
      </w:r>
      <w:r w:rsidRPr="00E67356">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67356">
        <w:rPr>
          <w:lang w:eastAsia="zh-CN"/>
        </w:rPr>
        <w:t>PSCell</w:t>
      </w:r>
      <w:proofErr w:type="spellEnd"/>
      <w:r w:rsidRPr="00E67356">
        <w:rPr>
          <w:lang w:eastAsia="zh-CN"/>
        </w:rPr>
        <w:t xml:space="preserve">(s) for the following execution of subsequent CPAC. </w:t>
      </w:r>
      <w:r w:rsidRPr="00E67356">
        <w:t xml:space="preserve">Within the list of </w:t>
      </w:r>
      <w:r w:rsidRPr="00E67356">
        <w:rPr>
          <w:lang w:eastAsia="zh-CN"/>
        </w:rPr>
        <w:t xml:space="preserve">cells </w:t>
      </w:r>
      <w:r w:rsidRPr="00E67356">
        <w:t xml:space="preserve">as indicated within the measurement results indicated by the MN,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listed within the measurement results indicated by the </w:t>
      </w:r>
      <w:r w:rsidRPr="00E67356">
        <w:rPr>
          <w:lang w:eastAsia="zh-CN"/>
        </w:rPr>
        <w:t>MN</w:t>
      </w:r>
      <w:r w:rsidRPr="00E67356">
        <w:t xml:space="preserve">, i.e. it cannot </w:t>
      </w:r>
      <w:r w:rsidRPr="00E67356">
        <w:rPr>
          <w:lang w:eastAsia="zh-CN"/>
        </w:rPr>
        <w:t>configure</w:t>
      </w:r>
      <w:r w:rsidRPr="00E67356">
        <w:t xml:space="preserve"> any alternative candidates.</w:t>
      </w:r>
    </w:p>
    <w:p w14:paraId="051803D0" w14:textId="77777777" w:rsidR="00FA4BFC" w:rsidRPr="00E67356" w:rsidRDefault="00FA4BFC" w:rsidP="00FA4BFC">
      <w:pPr>
        <w:pStyle w:val="B1"/>
      </w:pPr>
      <w:r w:rsidRPr="00E67356">
        <w:tab/>
        <w:t xml:space="preserve">The MN may select one of the candidate SN(s) and requests providing the </w:t>
      </w:r>
      <w:r w:rsidRPr="00E67356">
        <w:rPr>
          <w:lang w:eastAsia="zh-CN"/>
        </w:rPr>
        <w:t xml:space="preserve">SCG </w:t>
      </w:r>
      <w:r w:rsidRPr="00E67356">
        <w:t>reference configuration as part of the SN Addition procedure. Once obtained, the MN provides the SCG reference configuration to other candidate SN(s).</w:t>
      </w:r>
    </w:p>
    <w:p w14:paraId="0556EB54" w14:textId="77777777" w:rsidR="00FA4BFC" w:rsidRPr="00E67356" w:rsidRDefault="00FA4BFC" w:rsidP="00FA4BFC">
      <w:pPr>
        <w:pStyle w:val="NO"/>
      </w:pPr>
      <w:r w:rsidRPr="00E67356">
        <w:t>NOTE 1:</w:t>
      </w:r>
      <w:r w:rsidRPr="00E67356">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8EA1CC" w14:textId="77777777" w:rsidR="00FA4BFC" w:rsidRPr="00E67356" w:rsidRDefault="00FA4BFC" w:rsidP="00FA4BFC">
      <w:pPr>
        <w:pStyle w:val="NO"/>
        <w:rPr>
          <w:lang w:eastAsia="zh-CN"/>
        </w:rPr>
      </w:pPr>
      <w:r w:rsidRPr="00E67356">
        <w:t>NOTE 2:</w:t>
      </w:r>
      <w:r w:rsidRPr="00E67356">
        <w:rPr>
          <w:rFonts w:eastAsiaTheme="minorEastAsia"/>
          <w:lang w:eastAsia="zh-CN"/>
        </w:rPr>
        <w:tab/>
      </w:r>
      <w:r w:rsidRPr="00E67356">
        <w:t xml:space="preserve">If the UE was configured with SN-1 in Dual Connectivity operation (i.e. SN-1 is the source SN), then the MN may trigger the MN-initiated SN Modification procedure to SN-1 to retrieve the current SCG configuration or request a </w:t>
      </w:r>
      <w:r w:rsidRPr="00E67356">
        <w:rPr>
          <w:lang w:eastAsia="zh-CN"/>
        </w:rPr>
        <w:t xml:space="preserve">SCG </w:t>
      </w:r>
      <w:r w:rsidRPr="00E67356">
        <w:t>reference configuration for the subsequent CPAC, and to allow provision of data forwarding related information before step 1.</w:t>
      </w:r>
    </w:p>
    <w:p w14:paraId="64E1F65C" w14:textId="77777777" w:rsidR="00FA4BFC" w:rsidRPr="00E67356" w:rsidRDefault="00FA4BFC" w:rsidP="00FA4BFC">
      <w:pPr>
        <w:pStyle w:val="NO"/>
        <w:rPr>
          <w:lang w:eastAsia="zh-CN"/>
        </w:rPr>
      </w:pPr>
      <w:r w:rsidRPr="00E67356">
        <w:t xml:space="preserve">NOTE </w:t>
      </w:r>
      <w:r w:rsidRPr="00E67356">
        <w:rPr>
          <w:lang w:eastAsia="zh-CN"/>
        </w:rPr>
        <w:t>3</w:t>
      </w:r>
      <w:r w:rsidRPr="00E67356">
        <w:t>:</w:t>
      </w:r>
      <w:r w:rsidRPr="00E67356">
        <w:rPr>
          <w:rFonts w:eastAsiaTheme="minorEastAsia"/>
          <w:lang w:eastAsia="zh-CN"/>
        </w:rPr>
        <w:tab/>
        <w:t>If applicable, t</w:t>
      </w:r>
      <w:r w:rsidRPr="00E67356">
        <w:t>he MN stores the data forwarding addresses and data forwarding proposals provided from all the candidate SN(s).</w:t>
      </w:r>
    </w:p>
    <w:p w14:paraId="4BB50CF3" w14:textId="77777777" w:rsidR="00FA4BFC" w:rsidRPr="00E67356" w:rsidRDefault="00FA4BFC" w:rsidP="00FA4BFC">
      <w:pPr>
        <w:pStyle w:val="B1"/>
      </w:pPr>
      <w:r w:rsidRPr="00E67356">
        <w:t>5.</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7BBEA4D5" w14:textId="77777777" w:rsidR="00FA4BFC" w:rsidRPr="00E67356" w:rsidRDefault="00FA4BFC" w:rsidP="00FA4BFC">
      <w:pPr>
        <w:pStyle w:val="B1"/>
        <w:rPr>
          <w:rFonts w:eastAsia="等线"/>
          <w:lang w:eastAsia="zh-CN"/>
        </w:rPr>
      </w:pPr>
      <w:r w:rsidRPr="00E67356">
        <w:t>6/7.</w:t>
      </w:r>
      <w:r w:rsidRPr="00E67356">
        <w:tab/>
        <w:t xml:space="preserve">For each candidate SN, the MN may initiate the SN Modification procedure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execution conditions for the following execution of subsequent CPAC to the MN.</w:t>
      </w:r>
    </w:p>
    <w:p w14:paraId="5BC6886C" w14:textId="77777777" w:rsidR="00FA4BFC" w:rsidRPr="00E67356" w:rsidRDefault="00FA4BFC" w:rsidP="00FA4BFC">
      <w:pPr>
        <w:pStyle w:val="B1"/>
        <w:rPr>
          <w:lang w:eastAsia="zh-CN"/>
        </w:rPr>
      </w:pPr>
      <w:r w:rsidRPr="00E67356">
        <w:rPr>
          <w:rFonts w:eastAsia="等线"/>
          <w:lang w:eastAsia="zh-CN"/>
        </w:rPr>
        <w:t>8</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4,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source MCG configuration,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6A6C799D" w14:textId="77777777" w:rsidR="00FA4BFC" w:rsidRPr="00E67356" w:rsidRDefault="00FA4BFC" w:rsidP="00FA4BFC">
      <w:pPr>
        <w:pStyle w:val="B1"/>
        <w:rPr>
          <w:lang w:eastAsia="zh-CN"/>
        </w:rPr>
      </w:pPr>
      <w:r w:rsidRPr="00E67356">
        <w:rPr>
          <w:lang w:eastAsia="zh-CN"/>
        </w:rPr>
        <w:t>9.</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8,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 In case the UE is unable to comply with </w:t>
      </w:r>
      <w:r w:rsidRPr="00E67356">
        <w:lastRenderedPageBreak/>
        <w:t xml:space="preserve">(part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5E8268D4" w14:textId="77777777" w:rsidR="00FA4BFC" w:rsidRPr="00E67356" w:rsidRDefault="00FA4BFC" w:rsidP="00FA4BFC">
      <w:pPr>
        <w:pStyle w:val="B1"/>
      </w:pPr>
      <w:r w:rsidRPr="00E67356">
        <w:t>10.</w:t>
      </w:r>
      <w:r w:rsidRPr="00E67356">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BFC8354" w14:textId="77777777" w:rsidR="00FA4BFC" w:rsidRPr="00E67356" w:rsidRDefault="00FA4BFC" w:rsidP="00FA4BFC">
      <w:pPr>
        <w:pStyle w:val="NO"/>
        <w:rPr>
          <w:lang w:eastAsia="zh-CN"/>
        </w:rPr>
      </w:pPr>
      <w:r w:rsidRPr="00E67356">
        <w:t>NOTE 3a:</w:t>
      </w:r>
      <w:r w:rsidRPr="00E67356">
        <w:tab/>
        <w:t xml:space="preserve">If the UE was configured with SN-1 in Dual Connectivity operation (i.e. SN-1 is the source SN), the MN may send the </w:t>
      </w:r>
      <w:proofErr w:type="spellStart"/>
      <w:r w:rsidRPr="00E67356">
        <w:rPr>
          <w:i/>
          <w:iCs/>
        </w:rPr>
        <w:t>Xn</w:t>
      </w:r>
      <w:proofErr w:type="spellEnd"/>
      <w:r w:rsidRPr="00E67356">
        <w:rPr>
          <w:i/>
          <w:iCs/>
        </w:rPr>
        <w:t>-U Address Indication</w:t>
      </w:r>
      <w:r w:rsidRPr="00E67356">
        <w:t xml:space="preserve"> message to the source SN, which may decide to perform, if applicable, early data forwarding for SN-terminated bearers, together with the sending of an </w:t>
      </w:r>
      <w:r w:rsidRPr="00E67356">
        <w:rPr>
          <w:i/>
          <w:iCs/>
        </w:rPr>
        <w:t>Early Status Transfer</w:t>
      </w:r>
      <w:r w:rsidRPr="00E67356">
        <w:t xml:space="preserve"> message to the MN. Separate </w:t>
      </w:r>
      <w:proofErr w:type="spellStart"/>
      <w:r w:rsidRPr="00E67356">
        <w:t>Xn</w:t>
      </w:r>
      <w:proofErr w:type="spellEnd"/>
      <w:r w:rsidRPr="00E67356">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67356">
        <w:t>Xn</w:t>
      </w:r>
      <w:proofErr w:type="spellEnd"/>
      <w:r w:rsidRPr="00E67356">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1470016"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BDB2C47"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23E62ED"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11</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5E6614B5" w14:textId="77777777" w:rsidR="00FA4BFC" w:rsidRPr="00E67356" w:rsidRDefault="00FA4BFC" w:rsidP="00FA4BFC">
      <w:pPr>
        <w:pStyle w:val="NO"/>
      </w:pPr>
      <w:r w:rsidRPr="00E67356">
        <w:t>NOTE 3b:</w:t>
      </w:r>
      <w:r w:rsidRPr="00E67356">
        <w:tab/>
        <w:t>If the UE was configured with SN-1 in Dual Connectivity operation (i.e. SN-1 is the source SN), the steps 14-16 in Figure 10.20-2 are executed before the step 14 in this figure.</w:t>
      </w:r>
    </w:p>
    <w:p w14:paraId="0D355247" w14:textId="77777777" w:rsidR="00FA4BFC" w:rsidRPr="00E67356" w:rsidRDefault="00FA4BFC" w:rsidP="00FA4BFC">
      <w:pPr>
        <w:pStyle w:val="B1"/>
      </w:pPr>
      <w:r w:rsidRPr="00E67356">
        <w:t>14.</w:t>
      </w:r>
      <w:r w:rsidRPr="00E67356">
        <w:tab/>
        <w:t xml:space="preserve">If PDCP termination point is changed to the SN for bearers using RLC AM, the MN sends the </w:t>
      </w:r>
      <w:r w:rsidRPr="00E67356">
        <w:rPr>
          <w:i/>
          <w:iCs/>
        </w:rPr>
        <w:t>SN Status Transfer</w:t>
      </w:r>
      <w:r w:rsidRPr="00E67356">
        <w:rPr>
          <w:lang w:eastAsia="zh-CN"/>
        </w:rPr>
        <w:t xml:space="preserve"> message</w:t>
      </w:r>
      <w:r w:rsidRPr="00E67356">
        <w:t>.</w:t>
      </w:r>
    </w:p>
    <w:p w14:paraId="51A21E32" w14:textId="77777777" w:rsidR="00FA4BFC" w:rsidRPr="00E67356" w:rsidRDefault="00FA4BFC" w:rsidP="00FA4BFC">
      <w:pPr>
        <w:pStyle w:val="B1"/>
      </w:pPr>
      <w:r w:rsidRPr="00E67356">
        <w:t>15.</w:t>
      </w:r>
      <w:r w:rsidRPr="00E67356">
        <w:rPr>
          <w:lang w:eastAsia="zh-CN"/>
        </w:rPr>
        <w:tab/>
      </w:r>
      <w:r w:rsidRPr="00E67356">
        <w:t>For SN terminated</w:t>
      </w:r>
      <w:r w:rsidRPr="00E67356">
        <w:rPr>
          <w:lang w:eastAsia="zh-CN"/>
        </w:rPr>
        <w:t xml:space="preserve"> bearers</w:t>
      </w:r>
      <w:r w:rsidRPr="00E67356">
        <w:t xml:space="preserve"> </w:t>
      </w:r>
      <w:r w:rsidRPr="00E67356">
        <w:rPr>
          <w:lang w:eastAsia="zh-CN"/>
        </w:rPr>
        <w:t>or QoS flows moved from the MN</w:t>
      </w:r>
      <w:r w:rsidRPr="00E67356">
        <w:t xml:space="preserve">, dependent on the characteristics of the respective bearer or </w:t>
      </w:r>
      <w:r w:rsidRPr="00E67356">
        <w:rPr>
          <w:lang w:eastAsia="zh-CN"/>
        </w:rPr>
        <w:t>QoS flow</w:t>
      </w:r>
      <w:r w:rsidRPr="00E67356">
        <w:t>, the M</w:t>
      </w:r>
      <w:r w:rsidRPr="00E67356">
        <w:rPr>
          <w:lang w:eastAsia="zh-CN"/>
        </w:rPr>
        <w:t>N</w:t>
      </w:r>
      <w:r w:rsidRPr="00E67356">
        <w:t xml:space="preserve"> may take actions to minimise service interruption due to activation of MR-DC (Data forwarding).</w:t>
      </w:r>
    </w:p>
    <w:p w14:paraId="536D4B0A" w14:textId="77777777" w:rsidR="00FA4BFC" w:rsidRPr="00E67356" w:rsidRDefault="00FA4BFC" w:rsidP="00FA4BFC">
      <w:pPr>
        <w:pStyle w:val="B1"/>
      </w:pPr>
      <w:r w:rsidRPr="00E67356">
        <w:t>16-19:</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22E4A789" w14:textId="77777777" w:rsidR="00FA4BFC" w:rsidRPr="00E67356" w:rsidRDefault="00FA4BFC" w:rsidP="00FA4BFC">
      <w:pPr>
        <w:pStyle w:val="B1"/>
      </w:pPr>
      <w:r w:rsidRPr="00E67356">
        <w:t>20-21.</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38FBF1A3" w14:textId="77777777" w:rsidR="00FA4BFC" w:rsidRPr="00E67356" w:rsidRDefault="00FA4BFC" w:rsidP="00FA4BFC">
      <w:pPr>
        <w:pStyle w:val="NO"/>
      </w:pPr>
      <w:r w:rsidRPr="00E67356">
        <w:t>NOTE 4:</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3471BCE7" w14:textId="77777777" w:rsidR="00FA4BFC" w:rsidRPr="00E67356" w:rsidRDefault="00FA4BFC" w:rsidP="00FA4BFC">
      <w:pPr>
        <w:pStyle w:val="B1"/>
        <w:rPr>
          <w:lang w:eastAsia="zh-CN"/>
        </w:rPr>
      </w:pPr>
      <w:r w:rsidRPr="00E67356">
        <w:rPr>
          <w:lang w:eastAsia="zh-CN"/>
        </w:rPr>
        <w:t>22.</w:t>
      </w:r>
      <w:r w:rsidRPr="00E67356">
        <w:rPr>
          <w:lang w:eastAsia="zh-CN"/>
        </w:rPr>
        <w:tab/>
        <w:t>T</w:t>
      </w:r>
      <w:r w:rsidRPr="00E67356">
        <w:t>he UE starts evaluating the execution conditions for the following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a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A68B6B9" w14:textId="77777777" w:rsidR="00FA4BFC" w:rsidRPr="00E67356" w:rsidRDefault="00FA4BFC" w:rsidP="00FA4BFC">
      <w:pPr>
        <w:pStyle w:val="B1"/>
      </w:pPr>
      <w:r w:rsidRPr="00E67356">
        <w:lastRenderedPageBreak/>
        <w:t>23.</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6E3691A6" w14:textId="77777777" w:rsidR="00FA4BFC" w:rsidRPr="00E67356" w:rsidRDefault="00FA4BFC" w:rsidP="00FA4BFC">
      <w:pPr>
        <w:pStyle w:val="B1"/>
      </w:pPr>
      <w:r w:rsidRPr="00E67356">
        <w:t>24.</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22</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3E7E8138" w14:textId="77777777" w:rsidR="00FA4BFC" w:rsidRPr="00E67356" w:rsidRDefault="00FA4BFC" w:rsidP="00FA4BFC">
      <w:pPr>
        <w:pStyle w:val="NO"/>
      </w:pPr>
      <w:r w:rsidRPr="00E67356">
        <w:t>NOTE 4a:</w:t>
      </w:r>
      <w:r w:rsidRPr="00E67356">
        <w:tab/>
        <w:t xml:space="preserve">If the selected candidate </w:t>
      </w:r>
      <w:proofErr w:type="spellStart"/>
      <w:r w:rsidRPr="00E67356">
        <w:t>PSCell</w:t>
      </w:r>
      <w:proofErr w:type="spellEnd"/>
      <w:r w:rsidRPr="00E67356">
        <w:t xml:space="preserve"> that the UE executed in the step 22 belongs to the same last serving SN, the steps 10-11 in the Figure 10.20-3 are executed instead of the steps 25-30 in this figure.</w:t>
      </w:r>
    </w:p>
    <w:p w14:paraId="16301B30" w14:textId="77777777" w:rsidR="00FA4BFC" w:rsidRPr="00E67356" w:rsidRDefault="00FA4BFC" w:rsidP="00FA4BFC">
      <w:pPr>
        <w:pStyle w:val="B1"/>
        <w:rPr>
          <w:lang w:eastAsia="zh-CN"/>
        </w:rPr>
      </w:pPr>
      <w:r w:rsidRPr="00E67356">
        <w:rPr>
          <w:lang w:eastAsia="zh-CN"/>
        </w:rPr>
        <w:t>25/26/27.</w:t>
      </w:r>
      <w:r w:rsidRPr="00E67356">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last serving SN the address of the SN of the selected candidate </w:t>
      </w:r>
      <w:proofErr w:type="spellStart"/>
      <w:r w:rsidRPr="00E67356">
        <w:rPr>
          <w:lang w:eastAsia="zh-CN"/>
        </w:rPr>
        <w:t>PSCell</w:t>
      </w:r>
      <w:proofErr w:type="spellEnd"/>
      <w:r w:rsidRPr="00E67356">
        <w:rPr>
          <w:lang w:eastAsia="zh-CN"/>
        </w:rPr>
        <w:t>, to start late data forwarding.</w:t>
      </w:r>
    </w:p>
    <w:p w14:paraId="4E8FABBF" w14:textId="77777777" w:rsidR="00FA4BFC" w:rsidRPr="00E67356" w:rsidRDefault="00FA4BFC" w:rsidP="00FA4BFC">
      <w:pPr>
        <w:pStyle w:val="B1"/>
      </w:pPr>
      <w:r w:rsidRPr="00E67356">
        <w:rPr>
          <w:lang w:eastAsia="zh-CN"/>
        </w:rPr>
        <w:t>28/29</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78BC97C6" w14:textId="77777777" w:rsidR="00FA4BFC" w:rsidRPr="00E67356" w:rsidRDefault="00FA4BFC" w:rsidP="00FA4BFC">
      <w:pPr>
        <w:pStyle w:val="B1"/>
      </w:pPr>
      <w:r w:rsidRPr="00E67356">
        <w:rPr>
          <w:lang w:eastAsia="zh-CN"/>
        </w:rPr>
        <w:t>30</w:t>
      </w:r>
      <w:r w:rsidRPr="00E67356">
        <w:t>.</w:t>
      </w:r>
      <w:r w:rsidRPr="00E67356">
        <w:tab/>
        <w:t>If applicable, data forwarding from the last serving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last serving S</w:t>
      </w:r>
      <w:r w:rsidRPr="00E67356">
        <w:rPr>
          <w:lang w:eastAsia="zh-CN"/>
        </w:rPr>
        <w:t>N</w:t>
      </w:r>
      <w:r w:rsidRPr="00E67356">
        <w:t xml:space="preserve"> receives the</w:t>
      </w:r>
      <w:r w:rsidRPr="00E67356">
        <w:rPr>
          <w:lang w:eastAsia="zh-CN"/>
        </w:rPr>
        <w:t xml:space="preserve"> early data forwarding address in step 21</w:t>
      </w:r>
      <w:r w:rsidRPr="00E67356">
        <w:t>.</w:t>
      </w:r>
    </w:p>
    <w:p w14:paraId="76177B84" w14:textId="77777777" w:rsidR="00FA4BFC" w:rsidRPr="00E67356" w:rsidRDefault="00FA4BFC" w:rsidP="00FA4BFC">
      <w:pPr>
        <w:pStyle w:val="B1"/>
      </w:pPr>
      <w:r w:rsidRPr="00E67356">
        <w:t>31:</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DEA6911" w14:textId="77777777" w:rsidR="00FA4BFC" w:rsidRPr="00E67356" w:rsidRDefault="00FA4BFC" w:rsidP="00FA4BFC">
      <w:pPr>
        <w:pStyle w:val="NO"/>
      </w:pPr>
      <w:r w:rsidRPr="00E67356">
        <w:t>NOTE 4b: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24CDA398" w14:textId="77777777" w:rsidR="00FA4BFC" w:rsidRPr="00E67356" w:rsidRDefault="00FA4BFC" w:rsidP="00FA4BFC">
      <w:pPr>
        <w:pStyle w:val="B1"/>
      </w:pPr>
      <w:r w:rsidRPr="00E67356">
        <w:t>32-36:</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9BFC9" w14:textId="77777777" w:rsidR="00FA4BFC" w:rsidRPr="00E67356" w:rsidRDefault="00FA4BFC" w:rsidP="00FA4BFC">
      <w:pPr>
        <w:pStyle w:val="B1"/>
      </w:pPr>
      <w:r w:rsidRPr="00E67356">
        <w:t>37-38.</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110F3307" w14:textId="77777777" w:rsidR="00FA4BFC" w:rsidRPr="00E67356" w:rsidRDefault="00FA4BFC" w:rsidP="00FA4BFC">
      <w:pPr>
        <w:pStyle w:val="NO"/>
      </w:pPr>
      <w:r w:rsidRPr="00E67356">
        <w:t>NOTE 5:</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selected candidate SN implementations to make sure that the </w:t>
      </w:r>
      <w:r w:rsidRPr="00E67356">
        <w:rPr>
          <w:i/>
        </w:rPr>
        <w:t>Early Status Transfer</w:t>
      </w:r>
      <w:r w:rsidRPr="00E67356">
        <w:t xml:space="preserve"> message(s) from the selected candidate SN, if any, is forwarded to the right other candidate SN.</w:t>
      </w:r>
    </w:p>
    <w:p w14:paraId="0F253F15" w14:textId="77777777" w:rsidR="00FA4BFC" w:rsidRPr="00E67356" w:rsidRDefault="00FA4BFC" w:rsidP="00FA4BFC">
      <w:pPr>
        <w:pStyle w:val="NO"/>
      </w:pPr>
      <w:r w:rsidRPr="00E67356">
        <w:t>NOTE 5a:</w:t>
      </w:r>
      <w:r w:rsidRPr="00E67356">
        <w:tab/>
        <w:t>The steps 22-38 can be performed multiple times for the following execution of subsequent CPAC, using the subsequent CPAC configuration provided in step 8.</w:t>
      </w:r>
    </w:p>
    <w:p w14:paraId="22F1B7DB" w14:textId="77777777" w:rsidR="00FA4BFC" w:rsidRPr="00E67356" w:rsidRDefault="00FA4BFC" w:rsidP="00FA4BFC">
      <w:pPr>
        <w:jc w:val="both"/>
        <w:rPr>
          <w:b/>
          <w:lang w:eastAsia="zh-CN"/>
        </w:rPr>
      </w:pPr>
      <w:r w:rsidRPr="00E67356">
        <w:rPr>
          <w:b/>
          <w:lang w:eastAsia="zh-CN"/>
        </w:rPr>
        <w:t>SN initiated subsequent CPAC</w:t>
      </w:r>
    </w:p>
    <w:p w14:paraId="2E2708D2"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SN</w:t>
      </w:r>
      <w:r w:rsidRPr="00E67356">
        <w:rPr>
          <w:lang w:eastAsia="zh-CN"/>
        </w:rPr>
        <w:t xml:space="preserve"> for subsequent CPAC configuration and subsequent CPAC execution.</w:t>
      </w:r>
    </w:p>
    <w:p w14:paraId="2A8A33C3" w14:textId="77777777" w:rsidR="00FA4BFC" w:rsidRPr="00E67356" w:rsidRDefault="00FA4BFC" w:rsidP="00FA4BFC">
      <w:pPr>
        <w:pStyle w:val="TH"/>
      </w:pPr>
      <w:r w:rsidRPr="00E67356">
        <w:object w:dxaOrig="19140" w:dyaOrig="20460" w14:anchorId="2E657E75">
          <v:shape id="_x0000_i1026" type="#_x0000_t75" style="width:482.2pt;height:513.8pt" o:ole="">
            <v:imagedata r:id="rId15" o:title=""/>
          </v:shape>
          <o:OLEObject Type="Embed" ProgID="Mscgen.Chart" ShapeID="_x0000_i1026" DrawAspect="Content" ObjectID="_1792586917" r:id="rId16"/>
        </w:object>
      </w:r>
    </w:p>
    <w:p w14:paraId="12F080A8" w14:textId="77777777" w:rsidR="00FA4BFC" w:rsidRPr="00E67356" w:rsidRDefault="00FA4BFC" w:rsidP="00FA4BFC">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2F846514" w14:textId="77777777" w:rsidR="00FA4BFC" w:rsidRPr="00E67356" w:rsidRDefault="00FA4BFC" w:rsidP="00FA4BFC">
      <w:pPr>
        <w:ind w:leftChars="90" w:left="180"/>
        <w:jc w:val="both"/>
      </w:pPr>
      <w:r w:rsidRPr="00E67356">
        <w:t xml:space="preserve">Figure </w:t>
      </w:r>
      <w:r w:rsidRPr="00E67356">
        <w:rPr>
          <w:lang w:eastAsia="zh-CN"/>
        </w:rPr>
        <w:t>10.20-2</w:t>
      </w:r>
      <w:r w:rsidRPr="00E67356">
        <w:t xml:space="preserve"> shows an example signalling flow for the </w:t>
      </w:r>
      <w:r w:rsidRPr="00E67356">
        <w:rPr>
          <w:lang w:eastAsia="zh-CN"/>
        </w:rPr>
        <w:t xml:space="preserve">subsequent CPAC </w:t>
      </w:r>
      <w:r w:rsidRPr="00E67356">
        <w:t xml:space="preserve">initiated by the source </w:t>
      </w:r>
      <w:r w:rsidRPr="00E67356">
        <w:rPr>
          <w:lang w:eastAsia="zh-CN"/>
        </w:rPr>
        <w:t>SN</w:t>
      </w:r>
      <w:r w:rsidRPr="00E67356">
        <w:t>:</w:t>
      </w:r>
    </w:p>
    <w:p w14:paraId="05268503" w14:textId="77777777" w:rsidR="00FA4BFC" w:rsidRPr="00E67356" w:rsidRDefault="00FA4BFC" w:rsidP="00FA4BFC">
      <w:pPr>
        <w:pStyle w:val="B1"/>
      </w:pPr>
      <w:r w:rsidRPr="00E67356">
        <w:rPr>
          <w:lang w:eastAsia="zh-CN"/>
        </w:rPr>
        <w:t>1</w:t>
      </w:r>
      <w:r w:rsidRPr="00E67356">
        <w:t>.</w:t>
      </w:r>
      <w:r w:rsidRPr="00E67356">
        <w:tab/>
        <w:t>The source SN</w:t>
      </w:r>
      <w:r w:rsidRPr="00E67356">
        <w:rPr>
          <w:lang w:eastAsia="zh-CN"/>
        </w:rPr>
        <w:t xml:space="preserve"> (i.e. SN-1)</w:t>
      </w:r>
      <w:r w:rsidRPr="00E67356">
        <w:t xml:space="preserve"> initiates the </w:t>
      </w:r>
      <w:r w:rsidRPr="00E67356">
        <w:rPr>
          <w:lang w:eastAsia="zh-CN"/>
        </w:rPr>
        <w:t>subsequent CPAC</w:t>
      </w:r>
      <w:r w:rsidRPr="00E67356">
        <w:t xml:space="preserve"> procedure </w:t>
      </w:r>
      <w:r w:rsidRPr="00E67356">
        <w:rPr>
          <w:lang w:eastAsia="zh-CN"/>
        </w:rPr>
        <w:t xml:space="preserve">for candidate </w:t>
      </w:r>
      <w:proofErr w:type="spellStart"/>
      <w:r w:rsidRPr="00E67356">
        <w:rPr>
          <w:lang w:eastAsia="zh-CN"/>
        </w:rPr>
        <w:t>PSCell</w:t>
      </w:r>
      <w:proofErr w:type="spellEnd"/>
      <w:r w:rsidRPr="00E67356">
        <w:rPr>
          <w:lang w:eastAsia="zh-CN"/>
        </w:rPr>
        <w:t>(s) in other (candidate) SN(s)</w:t>
      </w:r>
      <w:r w:rsidRPr="00E67356">
        <w:t xml:space="preserve"> by sending the </w:t>
      </w:r>
      <w:r w:rsidRPr="00E67356">
        <w:rPr>
          <w:i/>
        </w:rPr>
        <w:t>S</w:t>
      </w:r>
      <w:r w:rsidRPr="00E67356">
        <w:rPr>
          <w:i/>
          <w:lang w:eastAsia="zh-CN"/>
        </w:rPr>
        <w:t>N Change Required</w:t>
      </w:r>
      <w:r w:rsidRPr="00E67356">
        <w:rPr>
          <w:lang w:eastAsia="zh-CN"/>
        </w:rPr>
        <w:t xml:space="preserve"> message, which contains a subsequent CPAC initiation indication. The message also </w:t>
      </w:r>
      <w:r w:rsidRPr="00E67356">
        <w:t>contains candidate</w:t>
      </w:r>
      <w:r w:rsidRPr="00E67356">
        <w:rPr>
          <w:lang w:eastAsia="zh-CN"/>
        </w:rPr>
        <w:t xml:space="preserve"> </w:t>
      </w:r>
      <w:r w:rsidRPr="00E67356">
        <w:t xml:space="preserve">node ID(s) and may include </w:t>
      </w:r>
      <w:r w:rsidRPr="00E67356">
        <w:rPr>
          <w:lang w:eastAsia="zh-CN"/>
        </w:rPr>
        <w:t>an</w:t>
      </w:r>
      <w:r w:rsidRPr="00E67356">
        <w:t xml:space="preserve"> SCG </w:t>
      </w:r>
      <w:r w:rsidRPr="00E67356">
        <w:rPr>
          <w:lang w:eastAsia="zh-CN"/>
        </w:rPr>
        <w:t xml:space="preserve">reference </w:t>
      </w:r>
      <w:r w:rsidRPr="00E67356">
        <w:t>configuration (to support delta configuration)</w:t>
      </w:r>
      <w:r w:rsidRPr="00E67356">
        <w:rPr>
          <w:lang w:eastAsia="zh-CN"/>
        </w:rPr>
        <w:t>,</w:t>
      </w:r>
      <w:r w:rsidRPr="00E67356">
        <w:t xml:space="preserve"> and </w:t>
      </w:r>
      <w:r w:rsidRPr="00E67356">
        <w:rPr>
          <w:lang w:eastAsia="zh-CN"/>
        </w:rPr>
        <w:t xml:space="preserve">contains the </w:t>
      </w:r>
      <w:r w:rsidRPr="00E67356">
        <w:t xml:space="preserve">measurements results </w:t>
      </w:r>
      <w:r w:rsidRPr="00E67356">
        <w:rPr>
          <w:lang w:eastAsia="zh-CN"/>
        </w:rPr>
        <w:t>which</w:t>
      </w:r>
      <w:r w:rsidRPr="00E67356">
        <w:t xml:space="preserve"> may include cells that are not </w:t>
      </w:r>
      <w:r w:rsidRPr="00E67356">
        <w:rPr>
          <w:lang w:eastAsia="zh-CN"/>
        </w:rPr>
        <w:t>subsequent CPAC</w:t>
      </w:r>
      <w:r w:rsidRPr="00E67356">
        <w:t xml:space="preserve"> candidates</w:t>
      </w:r>
      <w:r w:rsidRPr="00E67356">
        <w:rPr>
          <w:lang w:eastAsia="zh-CN"/>
        </w:rPr>
        <w:t xml:space="preserve">. The message also includes </w:t>
      </w:r>
      <w:r w:rsidRPr="00E67356">
        <w:t xml:space="preserve">a list of proposed </w:t>
      </w:r>
      <w:proofErr w:type="spellStart"/>
      <w:r w:rsidRPr="00E67356">
        <w:t>PSCell</w:t>
      </w:r>
      <w:proofErr w:type="spellEnd"/>
      <w:r w:rsidRPr="00E67356">
        <w:t xml:space="preserve"> candidates </w:t>
      </w:r>
      <w:r w:rsidRPr="00E67356">
        <w:rPr>
          <w:lang w:eastAsia="zh-CN"/>
        </w:rPr>
        <w:t>recommended by the source SN</w:t>
      </w:r>
      <w:r w:rsidRPr="00E67356">
        <w:t>, including execution conditions</w:t>
      </w:r>
      <w:r w:rsidRPr="00E67356">
        <w:rPr>
          <w:lang w:eastAsia="zh-CN"/>
        </w:rPr>
        <w:t xml:space="preserve"> for the initial evaluation,</w:t>
      </w:r>
      <w:r w:rsidRPr="00E67356">
        <w:t xml:space="preserve"> the upper limit for the number of </w:t>
      </w:r>
      <w:proofErr w:type="spellStart"/>
      <w:r w:rsidRPr="00E67356">
        <w:t>PSCells</w:t>
      </w:r>
      <w:proofErr w:type="spellEnd"/>
      <w:r w:rsidRPr="00E67356">
        <w:rPr>
          <w:lang w:eastAsia="zh-CN"/>
        </w:rPr>
        <w:t xml:space="preserve"> </w:t>
      </w:r>
      <w:r w:rsidRPr="00E67356">
        <w:t xml:space="preserve">that can be prepared by </w:t>
      </w:r>
      <w:r w:rsidRPr="00E67356">
        <w:rPr>
          <w:lang w:eastAsia="zh-CN"/>
        </w:rPr>
        <w:t xml:space="preserve">each </w:t>
      </w:r>
      <w:r w:rsidRPr="00E67356">
        <w:t xml:space="preserve">candidate SN, and may also include the SCG measurement configurations for </w:t>
      </w:r>
      <w:r w:rsidRPr="00E67356">
        <w:rPr>
          <w:lang w:eastAsia="zh-CN"/>
        </w:rPr>
        <w:t xml:space="preserve">subsequent </w:t>
      </w:r>
      <w:r w:rsidRPr="00E67356">
        <w:t>CP</w:t>
      </w:r>
      <w:r w:rsidRPr="00E67356">
        <w:rPr>
          <w:lang w:eastAsia="zh-CN"/>
        </w:rPr>
        <w:t>A</w:t>
      </w:r>
      <w:r w:rsidRPr="00E67356">
        <w:t xml:space="preserve">C (e.g. </w:t>
      </w:r>
      <w:r w:rsidRPr="00E67356">
        <w:rPr>
          <w:lang w:eastAsia="zh-CN"/>
        </w:rPr>
        <w:t xml:space="preserve">measurement ID(s) </w:t>
      </w:r>
      <w:r w:rsidRPr="00E67356">
        <w:t xml:space="preserve">to be used for </w:t>
      </w:r>
      <w:r w:rsidRPr="00E67356">
        <w:rPr>
          <w:lang w:eastAsia="zh-CN"/>
        </w:rPr>
        <w:t xml:space="preserve">subsequent </w:t>
      </w:r>
      <w:r w:rsidRPr="00E67356">
        <w:t>CP</w:t>
      </w:r>
      <w:r w:rsidRPr="00E67356">
        <w:rPr>
          <w:lang w:eastAsia="zh-CN"/>
        </w:rPr>
        <w:t>A</w:t>
      </w:r>
      <w:r w:rsidRPr="00E67356">
        <w:t>C)</w:t>
      </w:r>
      <w:r w:rsidRPr="00E67356">
        <w:rPr>
          <w:lang w:eastAsia="zh-CN"/>
        </w:rPr>
        <w:t>. The source SN may also propose data forwarding to the MN or other candidate SN(s) for subsequent CPAC.</w:t>
      </w:r>
    </w:p>
    <w:p w14:paraId="31C98847" w14:textId="77777777" w:rsidR="00FA4BFC" w:rsidRPr="00E67356" w:rsidRDefault="00FA4BFC" w:rsidP="00FA4BFC">
      <w:pPr>
        <w:pStyle w:val="B1"/>
      </w:pPr>
      <w:r w:rsidRPr="00E67356">
        <w:rPr>
          <w:lang w:eastAsia="zh-CN"/>
        </w:rPr>
        <w:t>2</w:t>
      </w:r>
      <w:r w:rsidRPr="00E67356">
        <w:t>/</w:t>
      </w:r>
      <w:r w:rsidRPr="00E67356">
        <w:rPr>
          <w:lang w:eastAsia="zh-CN"/>
        </w:rPr>
        <w:t>3</w:t>
      </w:r>
      <w:r w:rsidRPr="00E67356">
        <w:t>.</w:t>
      </w:r>
      <w:r w:rsidRPr="00E67356">
        <w:rPr>
          <w:rFonts w:eastAsiaTheme="minorEastAsia"/>
          <w:lang w:eastAsia="zh-CN"/>
        </w:rPr>
        <w:tab/>
      </w:r>
      <w:r w:rsidRPr="00E67356">
        <w:t>The M</w:t>
      </w:r>
      <w:r w:rsidRPr="00E67356">
        <w:rPr>
          <w:lang w:eastAsia="zh-CN"/>
        </w:rPr>
        <w:t>N</w:t>
      </w:r>
      <w:r w:rsidRPr="00E67356">
        <w:t xml:space="preserve"> requests each candidate SN(s) to allocate resources for the UE by means of the SN Addition procedure(s), indicating the request is</w:t>
      </w:r>
      <w:r w:rsidRPr="00E67356">
        <w:rPr>
          <w:lang w:eastAsia="zh-CN"/>
        </w:rPr>
        <w:t xml:space="preserve"> for subsequent CPAC,</w:t>
      </w:r>
      <w:r w:rsidRPr="00E67356">
        <w:t xml:space="preserve"> and the measurements results which may include cells that are not </w:t>
      </w:r>
      <w:r w:rsidRPr="00E67356">
        <w:rPr>
          <w:lang w:eastAsia="zh-CN"/>
        </w:rPr>
        <w:t>subsequent CPAC</w:t>
      </w:r>
      <w:r w:rsidRPr="00E67356">
        <w:t xml:space="preserve"> candidates received from the source SN to the candidate SN, and indicating a </w:t>
      </w:r>
      <w:r w:rsidRPr="00E67356">
        <w:lastRenderedPageBreak/>
        <w:t xml:space="preserve">list of proposed </w:t>
      </w:r>
      <w:proofErr w:type="spellStart"/>
      <w:r w:rsidRPr="00E67356">
        <w:t>PSCell</w:t>
      </w:r>
      <w:proofErr w:type="spellEnd"/>
      <w:r w:rsidRPr="00E67356">
        <w:t xml:space="preserve"> candidates</w:t>
      </w:r>
      <w:r w:rsidRPr="00E67356">
        <w:rPr>
          <w:lang w:eastAsia="zh-CN"/>
        </w:rPr>
        <w:t xml:space="preserve"> to the candidate SN(s)</w:t>
      </w:r>
      <w:r w:rsidRPr="00E67356">
        <w:t xml:space="preserve"> received from the source SN, but not including execution conditions.</w:t>
      </w:r>
      <w:r w:rsidRPr="00E67356">
        <w:rPr>
          <w:lang w:eastAsia="zh-CN"/>
        </w:rPr>
        <w:t xml:space="preserve"> The MN also includes information of other candidate SN(s), and for each candidate SN, a list </w:t>
      </w:r>
      <w:r w:rsidRPr="00E67356">
        <w:t xml:space="preserve">of proposed </w:t>
      </w:r>
      <w:proofErr w:type="spellStart"/>
      <w:r w:rsidRPr="00E67356">
        <w:t>PSCell</w:t>
      </w:r>
      <w:proofErr w:type="spellEnd"/>
      <w:r w:rsidRPr="00E67356">
        <w:t xml:space="preserve"> candidates</w:t>
      </w:r>
      <w:r w:rsidRPr="00E67356">
        <w:rPr>
          <w:lang w:eastAsia="zh-CN"/>
        </w:rPr>
        <w:t xml:space="preserve"> recommended by the</w:t>
      </w:r>
      <w:r w:rsidRPr="00E67356">
        <w:t xml:space="preserve"> source SN</w:t>
      </w:r>
      <w:r w:rsidRPr="00E67356">
        <w:rPr>
          <w:lang w:eastAsia="zh-CN"/>
        </w:rPr>
        <w:t xml:space="preserve"> for the candidate SN to select the </w:t>
      </w:r>
      <w:proofErr w:type="spellStart"/>
      <w:r w:rsidRPr="00E67356">
        <w:rPr>
          <w:lang w:eastAsia="zh-CN"/>
        </w:rPr>
        <w:t>PSCell</w:t>
      </w:r>
      <w:proofErr w:type="spellEnd"/>
      <w:r w:rsidRPr="00E67356">
        <w:rPr>
          <w:lang w:eastAsia="zh-CN"/>
        </w:rPr>
        <w:t>(s) for the following execution of subsequent CPAC. T</w:t>
      </w:r>
      <w:r w:rsidRPr="00E67356">
        <w:t xml:space="preserve">he MN also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xml:space="preserve">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Within the list of </w:t>
      </w:r>
      <w:proofErr w:type="spellStart"/>
      <w:r w:rsidRPr="00E67356">
        <w:t>PSCells</w:t>
      </w:r>
      <w:proofErr w:type="spellEnd"/>
      <w:r w:rsidRPr="00E67356">
        <w:rPr>
          <w:lang w:eastAsia="zh-CN"/>
        </w:rPr>
        <w:t xml:space="preserve"> suggested by the source SN</w:t>
      </w:r>
      <w:r w:rsidRPr="00E67356">
        <w:t xml:space="preserve">,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w:t>
      </w:r>
      <w:r w:rsidRPr="00E67356">
        <w:rPr>
          <w:lang w:eastAsia="zh-CN"/>
        </w:rPr>
        <w:t>suggested by the source SN</w:t>
      </w:r>
      <w:r w:rsidRPr="00E67356">
        <w:t xml:space="preserve">, i.e. it cannot </w:t>
      </w:r>
      <w:r w:rsidRPr="00E67356">
        <w:rPr>
          <w:lang w:eastAsia="zh-CN"/>
        </w:rPr>
        <w:t>configure</w:t>
      </w:r>
      <w:r w:rsidRPr="00E67356">
        <w:t xml:space="preserve"> any alternative candidates.</w:t>
      </w:r>
    </w:p>
    <w:p w14:paraId="1B7DCA83" w14:textId="77777777" w:rsidR="00FA4BFC" w:rsidRPr="00E67356" w:rsidRDefault="00FA4BFC" w:rsidP="00FA4BFC">
      <w:pPr>
        <w:pStyle w:val="B1"/>
      </w:pPr>
      <w:r w:rsidRPr="00E67356">
        <w:tab/>
        <w:t xml:space="preserve">The MN may select one of the candidate SN(s) and requests providing the reference </w:t>
      </w:r>
      <w:r w:rsidRPr="00E67356">
        <w:rPr>
          <w:lang w:eastAsia="zh-CN"/>
        </w:rPr>
        <w:t xml:space="preserve">SCG </w:t>
      </w:r>
      <w:r w:rsidRPr="00E67356">
        <w:t>configuration as part of the SN Addition procedure. Once obtained, the MN provides the reference configuration to other candidate SN(s).</w:t>
      </w:r>
    </w:p>
    <w:p w14:paraId="43CEB857" w14:textId="77777777" w:rsidR="00FA4BFC" w:rsidRPr="00E67356" w:rsidRDefault="00FA4BFC" w:rsidP="00FA4BFC">
      <w:pPr>
        <w:pStyle w:val="NO"/>
        <w:rPr>
          <w:lang w:eastAsia="zh-CN"/>
        </w:rPr>
      </w:pPr>
      <w:r w:rsidRPr="00E67356">
        <w:t xml:space="preserve">NOTE </w:t>
      </w:r>
      <w:r w:rsidRPr="00E67356">
        <w:rPr>
          <w:lang w:eastAsia="zh-CN"/>
        </w:rPr>
        <w:t>6</w:t>
      </w:r>
      <w:r w:rsidRPr="00E67356">
        <w:t>:</w:t>
      </w:r>
      <w:r w:rsidRPr="00E67356">
        <w:rPr>
          <w:rFonts w:eastAsiaTheme="minorEastAsia"/>
          <w:lang w:eastAsia="zh-CN"/>
        </w:rPr>
        <w:tab/>
        <w:t>T</w:t>
      </w:r>
      <w:r w:rsidRPr="00E67356">
        <w:t>he MN may trigger the MN-initiated SN Modification procedure (to the source SN) to request a reference configuration for the subsequent CPAC</w:t>
      </w:r>
      <w:r w:rsidRPr="00E67356">
        <w:rPr>
          <w:lang w:eastAsia="zh-CN"/>
        </w:rPr>
        <w:t xml:space="preserve"> </w:t>
      </w:r>
      <w:r w:rsidRPr="00E67356">
        <w:t xml:space="preserve">before step </w:t>
      </w:r>
      <w:r w:rsidRPr="00E67356">
        <w:rPr>
          <w:lang w:eastAsia="zh-CN"/>
        </w:rPr>
        <w:t>2, if not provided in step 1</w:t>
      </w:r>
      <w:r w:rsidRPr="00E67356">
        <w:t>.</w:t>
      </w:r>
    </w:p>
    <w:p w14:paraId="6C82B6A6" w14:textId="77777777" w:rsidR="00FA4BFC" w:rsidRPr="00E67356" w:rsidRDefault="00FA4BFC" w:rsidP="00FA4BFC">
      <w:pPr>
        <w:pStyle w:val="NO"/>
        <w:rPr>
          <w:lang w:eastAsia="zh-CN"/>
        </w:rPr>
      </w:pPr>
      <w:r w:rsidRPr="00E67356">
        <w:t xml:space="preserve">NOTE </w:t>
      </w:r>
      <w:r w:rsidRPr="00E67356">
        <w:rPr>
          <w:lang w:eastAsia="zh-CN"/>
        </w:rPr>
        <w:t>7</w:t>
      </w:r>
      <w:r w:rsidRPr="00E67356">
        <w:t>:</w:t>
      </w:r>
      <w:r w:rsidRPr="00E67356">
        <w:rPr>
          <w:rFonts w:eastAsiaTheme="minorEastAsia"/>
          <w:lang w:eastAsia="zh-CN"/>
        </w:rPr>
        <w:tab/>
        <w:t>If applicable, t</w:t>
      </w:r>
      <w:r w:rsidRPr="00E67356">
        <w:t>he MN stores the data forwarding addresses and data forwarding proposals provided from all the candidate SN(s) and the source SN.</w:t>
      </w:r>
    </w:p>
    <w:p w14:paraId="6DA5DE5C" w14:textId="77777777" w:rsidR="00FA4BFC" w:rsidRPr="00E67356" w:rsidRDefault="00FA4BFC" w:rsidP="00FA4BFC">
      <w:pPr>
        <w:pStyle w:val="NO"/>
      </w:pPr>
      <w:r w:rsidRPr="00E67356">
        <w:t xml:space="preserve">NOTE </w:t>
      </w:r>
      <w:r w:rsidRPr="00E67356">
        <w:rPr>
          <w:lang w:eastAsia="zh-CN"/>
        </w:rPr>
        <w:t>7a</w:t>
      </w:r>
      <w:r w:rsidRPr="00E67356">
        <w:t>:</w:t>
      </w:r>
      <w:r w:rsidRPr="00E67356">
        <w:rPr>
          <w:rFonts w:eastAsia="Yu Mincho"/>
          <w:lang w:eastAsia="zh-CN"/>
        </w:rPr>
        <w:tab/>
      </w:r>
      <w:r w:rsidRPr="00E67356">
        <w:rPr>
          <w:lang w:eastAsia="zh-CN"/>
        </w:rPr>
        <w:t>T</w:t>
      </w:r>
      <w:r w:rsidRPr="00E67356">
        <w:t xml:space="preserve">he MN may decide to reconfigure the source SN as a candidate SN. In this case, the descriptions in the above steps 2-3 apply the same with the source SN, except that it is the MN that provides the list of proposed </w:t>
      </w:r>
      <w:proofErr w:type="spellStart"/>
      <w:r w:rsidRPr="00E67356">
        <w:t>PSCell</w:t>
      </w:r>
      <w:proofErr w:type="spellEnd"/>
      <w:r w:rsidRPr="00E67356">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F506A88" w14:textId="77777777" w:rsidR="00FA4BFC" w:rsidRPr="00E67356" w:rsidRDefault="00FA4BFC" w:rsidP="00FA4BFC">
      <w:pPr>
        <w:pStyle w:val="B1"/>
      </w:pPr>
      <w:r w:rsidRPr="00E67356">
        <w:rPr>
          <w:lang w:eastAsia="zh-CN"/>
        </w:rPr>
        <w:t>4</w:t>
      </w:r>
      <w:r w:rsidRPr="00E67356">
        <w:t>.</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1B13A7AB" w14:textId="77777777" w:rsidR="00FA4BFC" w:rsidRPr="00E67356" w:rsidRDefault="00FA4BFC" w:rsidP="00FA4BFC">
      <w:pPr>
        <w:pStyle w:val="B1"/>
      </w:pPr>
      <w:r w:rsidRPr="00E67356">
        <w:rPr>
          <w:lang w:eastAsia="zh-CN"/>
        </w:rPr>
        <w:t>5</w:t>
      </w:r>
      <w:r w:rsidRPr="00E67356">
        <w:t>/6.</w:t>
      </w:r>
      <w:r w:rsidRPr="00E67356">
        <w:tab/>
        <w:t xml:space="preserve">The MN may indicate the candidate </w:t>
      </w:r>
      <w:proofErr w:type="spellStart"/>
      <w:r w:rsidRPr="00E67356">
        <w:t>PSCells</w:t>
      </w:r>
      <w:proofErr w:type="spellEnd"/>
      <w:r w:rsidRPr="00E67356">
        <w:t xml:space="preserve"> accepted by each candidate SN to the source SN via SN Modification Request message before it configures the UE, e.g., when not all candidate </w:t>
      </w:r>
      <w:proofErr w:type="spellStart"/>
      <w:r w:rsidRPr="00E67356">
        <w:t>PSCells</w:t>
      </w:r>
      <w:proofErr w:type="spellEnd"/>
      <w:r w:rsidRPr="00E67356">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5C1410CE" w14:textId="77777777" w:rsidR="00FA4BFC" w:rsidRPr="00E67356" w:rsidRDefault="00FA4BFC" w:rsidP="00FA4BFC">
      <w:pPr>
        <w:pStyle w:val="B1"/>
        <w:ind w:hanging="1"/>
        <w:rPr>
          <w:rFonts w:eastAsia="等线"/>
          <w:lang w:eastAsia="zh-CN"/>
        </w:rPr>
      </w:pPr>
      <w:r w:rsidRPr="00E67356">
        <w:t xml:space="preserve">For each candidate SN, the MN may initiate the SN Modification procedures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associated execution conditions for the following execution of subsequent CPAC of the list of </w:t>
      </w:r>
      <w:proofErr w:type="spellStart"/>
      <w:r w:rsidRPr="00E67356">
        <w:rPr>
          <w:lang w:eastAsia="zh-CN"/>
        </w:rPr>
        <w:t>PSCell</w:t>
      </w:r>
      <w:proofErr w:type="spellEnd"/>
      <w:r w:rsidRPr="00E67356">
        <w:rPr>
          <w:lang w:eastAsia="zh-CN"/>
        </w:rPr>
        <w:t>(s) to the MN.</w:t>
      </w:r>
    </w:p>
    <w:p w14:paraId="08D585D5" w14:textId="77777777" w:rsidR="00FA4BFC" w:rsidRPr="00E67356" w:rsidRDefault="00FA4BFC" w:rsidP="00FA4BFC">
      <w:pPr>
        <w:pStyle w:val="B1"/>
        <w:rPr>
          <w:lang w:eastAsia="zh-CN"/>
        </w:rPr>
      </w:pPr>
      <w:r w:rsidRPr="00E67356">
        <w:rPr>
          <w:rFonts w:eastAsia="等线"/>
          <w:lang w:eastAsia="zh-CN"/>
        </w:rPr>
        <w:t>7</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3,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source SN,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027BEB70" w14:textId="77777777" w:rsidR="00FA4BFC" w:rsidRPr="00E67356" w:rsidRDefault="00FA4BFC" w:rsidP="00FA4BFC">
      <w:pPr>
        <w:pStyle w:val="B1"/>
      </w:pPr>
      <w:r w:rsidRPr="00E67356">
        <w:rPr>
          <w:lang w:eastAsia="zh-CN"/>
        </w:rPr>
        <w:t>8.</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7,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w:t>
      </w:r>
      <w:r w:rsidRPr="00E67356">
        <w:rPr>
          <w:lang w:eastAsia="zh-CN"/>
        </w:rPr>
        <w:t xml:space="preserve">, which can include an NR </w:t>
      </w:r>
      <w:proofErr w:type="spellStart"/>
      <w:r w:rsidRPr="00E67356">
        <w:rPr>
          <w:i/>
          <w:lang w:eastAsia="zh-CN"/>
        </w:rPr>
        <w:lastRenderedPageBreak/>
        <w:t>RRCReconfigurationComplete</w:t>
      </w:r>
      <w:proofErr w:type="spellEnd"/>
      <w:r w:rsidRPr="00E67356">
        <w:rPr>
          <w:i/>
          <w:lang w:eastAsia="zh-CN"/>
        </w:rPr>
        <w:t xml:space="preserve">*** </w:t>
      </w:r>
      <w:r w:rsidRPr="00E67356">
        <w:rPr>
          <w:iCs/>
          <w:lang w:eastAsia="zh-CN"/>
        </w:rPr>
        <w:t>message</w:t>
      </w:r>
      <w:r w:rsidRPr="00E67356">
        <w:rPr>
          <w:lang w:eastAsia="zh-CN"/>
        </w:rPr>
        <w:t>.</w:t>
      </w:r>
      <w:r w:rsidRPr="00E67356">
        <w:t xml:space="preserve"> In case the UE is unable to comply with (part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6703DDDC" w14:textId="77777777" w:rsidR="00FA4BFC" w:rsidRPr="00E67356" w:rsidRDefault="00FA4BFC" w:rsidP="00FA4BFC">
      <w:pPr>
        <w:pStyle w:val="B1"/>
        <w:rPr>
          <w:lang w:eastAsia="zh-CN"/>
        </w:rPr>
      </w:pPr>
      <w:r w:rsidRPr="00E67356">
        <w:rPr>
          <w:lang w:eastAsia="zh-CN"/>
        </w:rPr>
        <w:t>9/10.</w:t>
      </w:r>
      <w:r w:rsidRPr="00E67356">
        <w:rPr>
          <w:lang w:eastAsia="zh-CN"/>
        </w:rPr>
        <w:tab/>
        <w:t xml:space="preserve">If an SN RRC response message is included, the MN informs the source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Change Confirm</w:t>
      </w:r>
      <w:r w:rsidRPr="00E67356">
        <w:rPr>
          <w:lang w:eastAsia="zh-CN"/>
        </w:rPr>
        <w:t xml:space="preserve"> message. If step 5 and 6 towards the source SN are skipped, the MN will indicate the candidate </w:t>
      </w:r>
      <w:proofErr w:type="spellStart"/>
      <w:r w:rsidRPr="00E67356">
        <w:rPr>
          <w:lang w:eastAsia="zh-CN"/>
        </w:rPr>
        <w:t>PSCells</w:t>
      </w:r>
      <w:proofErr w:type="spellEnd"/>
      <w:r w:rsidRPr="00E67356">
        <w:rPr>
          <w:lang w:eastAsia="zh-CN"/>
        </w:rPr>
        <w:t xml:space="preserve"> accepted by each candidate SN to the source SN in the </w:t>
      </w:r>
      <w:r w:rsidRPr="00E67356">
        <w:rPr>
          <w:i/>
          <w:iCs/>
          <w:lang w:eastAsia="zh-CN"/>
        </w:rPr>
        <w:t>SN Change Confirm</w:t>
      </w:r>
      <w:r w:rsidRPr="00E67356">
        <w:rPr>
          <w:lang w:eastAsia="zh-CN"/>
        </w:rPr>
        <w:t xml:space="preserve"> message.</w:t>
      </w:r>
    </w:p>
    <w:p w14:paraId="1A632747" w14:textId="77777777" w:rsidR="00FA4BFC" w:rsidRPr="00E67356" w:rsidRDefault="00FA4BFC" w:rsidP="00FA4BFC">
      <w:pPr>
        <w:pStyle w:val="B1"/>
        <w:ind w:hanging="1"/>
      </w:pPr>
      <w:r w:rsidRPr="00E67356">
        <w:rPr>
          <w:lang w:eastAsia="zh-CN"/>
        </w:rPr>
        <w:t xml:space="preserve">The MN sends the </w:t>
      </w:r>
      <w:r w:rsidRPr="00E67356">
        <w:rPr>
          <w:i/>
          <w:lang w:eastAsia="zh-CN"/>
        </w:rPr>
        <w:t>SN Change Confirm</w:t>
      </w:r>
      <w:r w:rsidRPr="00E67356">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67356">
        <w:t xml:space="preserve"> the source SN, if </w:t>
      </w:r>
      <w:r w:rsidRPr="00E67356">
        <w:rPr>
          <w:lang w:eastAsia="zh-CN"/>
        </w:rPr>
        <w:t xml:space="preserve">applicable, </w:t>
      </w:r>
      <w:r w:rsidRPr="00E67356">
        <w:t xml:space="preserve">together with the Early Status Transfer procedure, </w:t>
      </w:r>
      <w:r w:rsidRPr="00E67356">
        <w:rPr>
          <w:lang w:eastAsia="zh-CN"/>
        </w:rPr>
        <w:t>starts early data forwarding.</w:t>
      </w:r>
      <w:r w:rsidRPr="00E67356">
        <w:t xml:space="preserve"> The PDCP SDU forwarding may take place during early data forwarding. In case multiple </w:t>
      </w:r>
      <w:r w:rsidRPr="00E67356">
        <w:rPr>
          <w:lang w:eastAsia="zh-CN"/>
        </w:rPr>
        <w:t xml:space="preserve">candidate </w:t>
      </w:r>
      <w:r w:rsidRPr="00E67356">
        <w:t>SNs are prepared, the MN includes a list of Target SN ID and list of data forwarding addresses to the source SN.</w:t>
      </w:r>
    </w:p>
    <w:p w14:paraId="68E69DEA" w14:textId="77777777" w:rsidR="00FA4BFC" w:rsidRPr="00E67356" w:rsidRDefault="00FA4BFC" w:rsidP="00FA4BFC">
      <w:pPr>
        <w:pStyle w:val="NO"/>
      </w:pPr>
      <w:r w:rsidRPr="00E67356">
        <w:rPr>
          <w:rFonts w:eastAsia="Helvetica 45 Light"/>
        </w:rPr>
        <w:t xml:space="preserve">NOTE </w:t>
      </w:r>
      <w:r w:rsidRPr="00E67356">
        <w:rPr>
          <w:lang w:eastAsia="zh-CN"/>
        </w:rPr>
        <w:t>8</w:t>
      </w:r>
      <w:r w:rsidRPr="00E67356">
        <w:rPr>
          <w:rFonts w:eastAsia="Helvetica 45 Light"/>
        </w:rPr>
        <w:t>:</w:t>
      </w:r>
      <w:r w:rsidRPr="00E67356">
        <w:rPr>
          <w:rFonts w:eastAsia="Helvetica 45 Light"/>
        </w:rPr>
        <w:tab/>
      </w:r>
      <w:r w:rsidRPr="00E67356">
        <w:t xml:space="preserve">The </w:t>
      </w:r>
      <w:proofErr w:type="spellStart"/>
      <w:r w:rsidRPr="00E67356">
        <w:t>Xn</w:t>
      </w:r>
      <w:proofErr w:type="spellEnd"/>
      <w:r w:rsidRPr="00E67356">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2451304" w14:textId="77777777" w:rsidR="00FA4BFC" w:rsidRPr="00E67356" w:rsidRDefault="00FA4BFC" w:rsidP="00FA4BFC">
      <w:pPr>
        <w:pStyle w:val="NO"/>
        <w:rPr>
          <w:lang w:eastAsia="zh-CN"/>
        </w:rPr>
      </w:pPr>
      <w:r w:rsidRPr="00E67356">
        <w:rPr>
          <w:rFonts w:eastAsia="Helvetica 45 Light"/>
        </w:rPr>
        <w:t xml:space="preserve">NOTE </w:t>
      </w:r>
      <w:r w:rsidRPr="00E67356">
        <w:rPr>
          <w:lang w:eastAsia="zh-CN"/>
        </w:rPr>
        <w:t>9</w:t>
      </w:r>
      <w:r w:rsidRPr="00E67356">
        <w:rPr>
          <w:rFonts w:eastAsia="Helvetica 45 Light"/>
        </w:rPr>
        <w:t>:</w:t>
      </w:r>
      <w:r w:rsidRPr="00E67356">
        <w:rPr>
          <w:lang w:eastAsia="zh-CN"/>
        </w:rPr>
        <w:tab/>
      </w:r>
      <w:r w:rsidRPr="00E67356">
        <w:t xml:space="preserve">For the early transmission of MN terminated split/SCG bearers, the MN </w:t>
      </w:r>
      <w:proofErr w:type="spellStart"/>
      <w:r w:rsidRPr="00E67356">
        <w:t>forwads</w:t>
      </w:r>
      <w:proofErr w:type="spellEnd"/>
      <w:r w:rsidRPr="00E67356">
        <w:t xml:space="preserve"> the PDCP PDU to the candidate SN(s).</w:t>
      </w:r>
    </w:p>
    <w:p w14:paraId="5EF767B4"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545249EB"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3EA9AEE"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message applied in step 11.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0A467F25" w14:textId="77777777" w:rsidR="00FA4BFC" w:rsidRPr="00E67356" w:rsidRDefault="00FA4BFC" w:rsidP="00FA4BFC">
      <w:pPr>
        <w:pStyle w:val="NO"/>
      </w:pPr>
      <w:r w:rsidRPr="00E67356">
        <w:t>NOTE 9a:</w:t>
      </w:r>
      <w:r w:rsidRPr="00E67356">
        <w:tab/>
        <w:t xml:space="preserve">If the selected candidate </w:t>
      </w:r>
      <w:proofErr w:type="spellStart"/>
      <w:r w:rsidRPr="00E67356">
        <w:t>PSCell</w:t>
      </w:r>
      <w:proofErr w:type="spellEnd"/>
      <w:r w:rsidRPr="00E67356">
        <w:t xml:space="preserve"> that the UE executed in the step 13 belongs to the same last serving SN, the steps 10-11 in the Figure 10.20-3 are executed instead of the steps 14-19 in this figure.</w:t>
      </w:r>
    </w:p>
    <w:p w14:paraId="4D886A75" w14:textId="77777777" w:rsidR="00FA4BFC" w:rsidRPr="00E67356" w:rsidRDefault="00FA4BFC" w:rsidP="00FA4BFC">
      <w:pPr>
        <w:pStyle w:val="B1"/>
        <w:rPr>
          <w:lang w:eastAsia="zh-CN"/>
        </w:rPr>
      </w:pPr>
      <w:r w:rsidRPr="00E67356">
        <w:rPr>
          <w:lang w:eastAsia="zh-CN"/>
        </w:rPr>
        <w:t>14/15/16.</w:t>
      </w:r>
      <w:r w:rsidRPr="00E67356">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and if applicable, starts late data forwarding.</w:t>
      </w:r>
    </w:p>
    <w:p w14:paraId="0568F74E" w14:textId="77777777" w:rsidR="00FA4BFC" w:rsidRPr="00E67356" w:rsidRDefault="00FA4BFC" w:rsidP="00FA4BFC">
      <w:pPr>
        <w:pStyle w:val="B1"/>
      </w:pPr>
      <w:r w:rsidRPr="00E67356">
        <w:rPr>
          <w:lang w:eastAsia="zh-CN"/>
        </w:rPr>
        <w:t>17/18</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26E414EC" w14:textId="77777777" w:rsidR="00FA4BFC" w:rsidRPr="00E67356" w:rsidRDefault="00FA4BFC" w:rsidP="00FA4BFC">
      <w:pPr>
        <w:pStyle w:val="B1"/>
      </w:pPr>
      <w:r w:rsidRPr="00E67356">
        <w:rPr>
          <w:lang w:eastAsia="zh-CN"/>
        </w:rPr>
        <w:t>19</w:t>
      </w:r>
      <w:r w:rsidRPr="00E67356">
        <w:t>.</w:t>
      </w:r>
      <w:r w:rsidRPr="00E67356">
        <w:tab/>
        <w:t xml:space="preserve">If applicable, data forwarding from the </w:t>
      </w:r>
      <w:r w:rsidRPr="00E67356">
        <w:rPr>
          <w:lang w:eastAsia="zh-CN"/>
        </w:rPr>
        <w:t>source</w:t>
      </w:r>
      <w:r w:rsidRPr="00E67356">
        <w:t xml:space="preserve">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w:t>
      </w:r>
      <w:r w:rsidRPr="00E67356">
        <w:rPr>
          <w:lang w:eastAsia="zh-CN"/>
        </w:rPr>
        <w:t>source</w:t>
      </w:r>
      <w:r w:rsidRPr="00E67356">
        <w:t xml:space="preserve"> S</w:t>
      </w:r>
      <w:r w:rsidRPr="00E67356">
        <w:rPr>
          <w:lang w:eastAsia="zh-CN"/>
        </w:rPr>
        <w:t>N</w:t>
      </w:r>
      <w:r w:rsidRPr="00E67356">
        <w:t xml:space="preserve"> receives the</w:t>
      </w:r>
      <w:r w:rsidRPr="00E67356">
        <w:rPr>
          <w:lang w:eastAsia="zh-CN"/>
        </w:rPr>
        <w:t xml:space="preserve"> early data forwarding address in step 10</w:t>
      </w:r>
      <w:r w:rsidRPr="00E67356">
        <w:t>.</w:t>
      </w:r>
    </w:p>
    <w:p w14:paraId="1703744F" w14:textId="77777777" w:rsidR="00FA4BFC" w:rsidRPr="00E67356" w:rsidRDefault="00FA4BFC" w:rsidP="00FA4BFC">
      <w:pPr>
        <w:pStyle w:val="B1"/>
      </w:pPr>
      <w:r w:rsidRPr="00E67356">
        <w:t>20.</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A91B49E" w14:textId="77777777" w:rsidR="00FA4BFC" w:rsidRPr="00E67356" w:rsidRDefault="00FA4BFC" w:rsidP="00FA4BFC">
      <w:pPr>
        <w:pStyle w:val="NO"/>
      </w:pPr>
      <w:r w:rsidRPr="00E67356">
        <w:t>NOTE 9b: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42CAFAE6" w14:textId="77777777" w:rsidR="00FA4BFC" w:rsidRPr="00E67356" w:rsidRDefault="00FA4BFC" w:rsidP="00FA4BFC">
      <w:pPr>
        <w:pStyle w:val="B1"/>
      </w:pPr>
      <w:r w:rsidRPr="00E67356">
        <w:lastRenderedPageBreak/>
        <w:t>21-25:</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819CF" w14:textId="77777777" w:rsidR="00FA4BFC" w:rsidRPr="00E67356" w:rsidRDefault="00FA4BFC" w:rsidP="00FA4BFC">
      <w:pPr>
        <w:pStyle w:val="B1"/>
      </w:pPr>
      <w:r w:rsidRPr="00E67356">
        <w:t>26-27.</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51D2BBEB" w14:textId="77777777" w:rsidR="00FA4BFC" w:rsidRPr="00E67356" w:rsidRDefault="00FA4BFC" w:rsidP="00FA4BFC">
      <w:pPr>
        <w:pStyle w:val="NO"/>
      </w:pPr>
      <w:r w:rsidRPr="00E67356">
        <w:t xml:space="preserve">NOTE </w:t>
      </w:r>
      <w:r w:rsidRPr="00E67356">
        <w:rPr>
          <w:lang w:eastAsia="zh-CN"/>
        </w:rPr>
        <w:t>10</w:t>
      </w:r>
      <w:r w:rsidRPr="00E67356">
        <w:t>:</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1C7FF62C" w14:textId="77777777" w:rsidR="00FA4BFC" w:rsidRPr="00E67356" w:rsidRDefault="00FA4BFC" w:rsidP="00FA4BFC">
      <w:pPr>
        <w:pStyle w:val="NO"/>
      </w:pPr>
      <w:r w:rsidRPr="00E67356">
        <w:t>NOTE 11:</w:t>
      </w:r>
      <w:r w:rsidRPr="00E67356">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413C841"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5F65063" w14:textId="77777777" w:rsidR="00FA4BFC" w:rsidRPr="00E67356" w:rsidRDefault="00FA4BFC" w:rsidP="00FA4BFC">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576B9A9" w14:textId="77777777" w:rsidR="00FA4BFC" w:rsidRPr="00E67356" w:rsidRDefault="00FA4BFC" w:rsidP="00FA4BFC">
      <w:pPr>
        <w:pStyle w:val="TH"/>
      </w:pPr>
      <w:r w:rsidRPr="00E67356">
        <w:object w:dxaOrig="9661" w:dyaOrig="6229" w14:anchorId="06B10A3A">
          <v:shape id="_x0000_i1027" type="#_x0000_t75" style="width:479.45pt;height:304.9pt" o:ole="">
            <v:imagedata r:id="rId17" o:title=""/>
            <o:lock v:ext="edit" aspectratio="f"/>
          </v:shape>
          <o:OLEObject Type="Embed" ProgID="Visio.Drawing.15" ShapeID="_x0000_i1027" DrawAspect="Content" ObjectID="_1792586918" r:id="rId18"/>
        </w:object>
      </w:r>
    </w:p>
    <w:p w14:paraId="76BD5E1C" w14:textId="77777777" w:rsidR="00FA4BFC" w:rsidRPr="00E67356" w:rsidRDefault="00FA4BFC" w:rsidP="00FA4BFC">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59D05095" w14:textId="77777777" w:rsidR="00FA4BFC" w:rsidRPr="00E67356" w:rsidRDefault="00FA4BFC" w:rsidP="00FA4BFC">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7B03A13" w14:textId="77777777" w:rsidR="00FA4BFC" w:rsidRPr="00E67356" w:rsidRDefault="00FA4BFC" w:rsidP="00FA4BFC">
      <w:pPr>
        <w:pStyle w:val="B1"/>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2EB0AB7E" w14:textId="77777777" w:rsidR="00FA4BFC" w:rsidRPr="00E67356" w:rsidRDefault="00FA4BFC" w:rsidP="00FA4BFC">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4AAFCA47" w14:textId="6454FBF9" w:rsidR="00FA4BFC" w:rsidRDefault="00FA4BFC" w:rsidP="00FA4BFC">
      <w:pPr>
        <w:pStyle w:val="NO"/>
      </w:pPr>
      <w:r w:rsidRPr="00E67356">
        <w:lastRenderedPageBreak/>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54EFE6E6" w14:textId="77777777" w:rsidR="00FA4BFC" w:rsidRPr="00E67356" w:rsidRDefault="00FA4BFC" w:rsidP="00FA4BFC">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1279EEFB" w14:textId="77777777" w:rsidR="00FA4BFC" w:rsidRPr="00E67356" w:rsidRDefault="00FA4BFC" w:rsidP="00FA4BFC">
      <w:pPr>
        <w:pStyle w:val="B1"/>
        <w:rPr>
          <w:lang w:eastAsia="zh-CN"/>
        </w:rPr>
      </w:pPr>
      <w:r w:rsidRPr="00E67356">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6AD1DC76" w14:textId="77777777" w:rsidR="00FA4BFC" w:rsidRPr="00E67356" w:rsidRDefault="00FA4BFC" w:rsidP="00FA4BFC">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10038D70" w14:textId="77777777" w:rsidR="00FA4BFC" w:rsidRPr="00E67356" w:rsidRDefault="00FA4BFC" w:rsidP="00FA4BFC">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7355AAD2" w14:textId="77777777" w:rsidR="00FA4BFC" w:rsidRPr="00E67356" w:rsidRDefault="00FA4BFC" w:rsidP="00FA4BFC">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38872FC7" w14:textId="77777777" w:rsidR="00FA4BFC" w:rsidRPr="00E67356" w:rsidRDefault="00FA4BFC" w:rsidP="00FA4BFC">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540B7F1" w14:textId="77777777" w:rsidR="00FA4BFC" w:rsidRPr="00E67356" w:rsidRDefault="00FA4BFC" w:rsidP="00FA4BFC">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0EDD5971" w14:textId="77777777" w:rsidR="00FA4BFC" w:rsidRPr="00E67356" w:rsidRDefault="00FA4BFC" w:rsidP="00FA4BFC">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5CBD0310" w14:textId="77777777" w:rsidR="00FA4BFC" w:rsidRPr="00E67356" w:rsidRDefault="00FA4BFC" w:rsidP="00FA4BFC">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A2B73CC" w14:textId="77777777" w:rsidR="00FA4BFC" w:rsidRPr="00E67356" w:rsidRDefault="00FA4BFC" w:rsidP="00FA4BFC">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0064408" w14:textId="77777777" w:rsidR="00FA4BFC" w:rsidRPr="00E67356" w:rsidRDefault="00FA4BFC" w:rsidP="00FA4BFC">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1B6CC877" w14:textId="77777777" w:rsidR="00FA4BFC" w:rsidRPr="00E67356" w:rsidRDefault="00FA4BFC" w:rsidP="00FA4BFC">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5343BD"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105A8095" w14:textId="77777777" w:rsidR="00FA4BFC" w:rsidRPr="00E67356" w:rsidRDefault="00FA4BFC" w:rsidP="00FA4BFC">
      <w:pPr>
        <w:spacing w:after="120"/>
        <w:jc w:val="both"/>
        <w:rPr>
          <w:lang w:eastAsia="zh-CN"/>
        </w:rPr>
      </w:pPr>
      <w:r w:rsidRPr="00E67356">
        <w:t>The procedure follows the steps described in figure 10.3.2-5</w:t>
      </w:r>
      <w:r w:rsidRPr="00E67356">
        <w:rPr>
          <w:lang w:eastAsia="zh-CN"/>
        </w:rPr>
        <w:t>.</w:t>
      </w:r>
    </w:p>
    <w:p w14:paraId="7B037C36" w14:textId="77777777" w:rsidR="00FA4BFC" w:rsidRPr="00E67356" w:rsidRDefault="00FA4BFC" w:rsidP="00FA4BFC">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11DDE670" w14:textId="1E56CFBC" w:rsidR="00891375" w:rsidRPr="00BF5352" w:rsidRDefault="00FA4BFC" w:rsidP="00BF5352">
      <w:pPr>
        <w:spacing w:after="120"/>
        <w:jc w:val="both"/>
        <w:rPr>
          <w:lang w:eastAsia="zh-CN"/>
        </w:rPr>
      </w:pPr>
      <w:r w:rsidRPr="00E67356">
        <w:t>The procedure follows the steps described in figure 10.3.2-3a</w:t>
      </w:r>
      <w:r w:rsidRPr="00E67356">
        <w:rPr>
          <w:lang w:eastAsia="zh-CN"/>
        </w:rPr>
        <w:t>.</w:t>
      </w:r>
      <w:bookmarkEnd w:id="5"/>
    </w:p>
    <w:p w14:paraId="6B832B73" w14:textId="5814503B"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8DECC" w14:textId="77777777" w:rsidR="00331771" w:rsidRDefault="00331771">
      <w:r>
        <w:separator/>
      </w:r>
    </w:p>
  </w:endnote>
  <w:endnote w:type="continuationSeparator" w:id="0">
    <w:p w14:paraId="40A29FC9" w14:textId="77777777" w:rsidR="00331771" w:rsidRDefault="0033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97163" w14:textId="77777777" w:rsidR="00331771" w:rsidRDefault="00331771">
      <w:r>
        <w:separator/>
      </w:r>
    </w:p>
  </w:footnote>
  <w:footnote w:type="continuationSeparator" w:id="0">
    <w:p w14:paraId="094CA34F" w14:textId="77777777" w:rsidR="00331771" w:rsidRDefault="0033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xiaohui">
    <w15:presenceInfo w15:providerId="None" w15:userId="ZTE-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409A4"/>
    <w:rsid w:val="00053A6F"/>
    <w:rsid w:val="000A07AC"/>
    <w:rsid w:val="000A6394"/>
    <w:rsid w:val="000B47B4"/>
    <w:rsid w:val="000B7FED"/>
    <w:rsid w:val="000C038A"/>
    <w:rsid w:val="000C0F38"/>
    <w:rsid w:val="000C6598"/>
    <w:rsid w:val="000D44B3"/>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52F0"/>
    <w:rsid w:val="001B7A65"/>
    <w:rsid w:val="001E2339"/>
    <w:rsid w:val="001E31EF"/>
    <w:rsid w:val="001E41F3"/>
    <w:rsid w:val="00200E3D"/>
    <w:rsid w:val="00203332"/>
    <w:rsid w:val="00203CCC"/>
    <w:rsid w:val="00243490"/>
    <w:rsid w:val="0025375A"/>
    <w:rsid w:val="00254E04"/>
    <w:rsid w:val="0026004D"/>
    <w:rsid w:val="002640DD"/>
    <w:rsid w:val="00275D12"/>
    <w:rsid w:val="00284FEB"/>
    <w:rsid w:val="002860C4"/>
    <w:rsid w:val="00295687"/>
    <w:rsid w:val="002A0EBD"/>
    <w:rsid w:val="002B4512"/>
    <w:rsid w:val="002B5741"/>
    <w:rsid w:val="002C0D80"/>
    <w:rsid w:val="002C1321"/>
    <w:rsid w:val="002C33D0"/>
    <w:rsid w:val="002C3FAB"/>
    <w:rsid w:val="002C7104"/>
    <w:rsid w:val="002D2AD0"/>
    <w:rsid w:val="002E472E"/>
    <w:rsid w:val="002E4C0B"/>
    <w:rsid w:val="002E7A34"/>
    <w:rsid w:val="0030253F"/>
    <w:rsid w:val="00305409"/>
    <w:rsid w:val="003056D8"/>
    <w:rsid w:val="00322B88"/>
    <w:rsid w:val="00331771"/>
    <w:rsid w:val="003609EF"/>
    <w:rsid w:val="0036231A"/>
    <w:rsid w:val="00371846"/>
    <w:rsid w:val="00374DD4"/>
    <w:rsid w:val="003A67BC"/>
    <w:rsid w:val="003A7841"/>
    <w:rsid w:val="003B2B41"/>
    <w:rsid w:val="003E1A36"/>
    <w:rsid w:val="003F13CA"/>
    <w:rsid w:val="00410371"/>
    <w:rsid w:val="00423EE0"/>
    <w:rsid w:val="004242F1"/>
    <w:rsid w:val="00424872"/>
    <w:rsid w:val="00441E94"/>
    <w:rsid w:val="00470514"/>
    <w:rsid w:val="004805DD"/>
    <w:rsid w:val="00486638"/>
    <w:rsid w:val="00492892"/>
    <w:rsid w:val="004A5E82"/>
    <w:rsid w:val="004A63F5"/>
    <w:rsid w:val="004B2769"/>
    <w:rsid w:val="004B29E2"/>
    <w:rsid w:val="004B75B7"/>
    <w:rsid w:val="004C3F34"/>
    <w:rsid w:val="004D24C9"/>
    <w:rsid w:val="004E79E7"/>
    <w:rsid w:val="00512FC4"/>
    <w:rsid w:val="0051580D"/>
    <w:rsid w:val="00516838"/>
    <w:rsid w:val="00533A48"/>
    <w:rsid w:val="00543F8E"/>
    <w:rsid w:val="00545E4F"/>
    <w:rsid w:val="00547111"/>
    <w:rsid w:val="0056565E"/>
    <w:rsid w:val="005841A9"/>
    <w:rsid w:val="00592D74"/>
    <w:rsid w:val="005C0392"/>
    <w:rsid w:val="005D2940"/>
    <w:rsid w:val="005E2C44"/>
    <w:rsid w:val="00621188"/>
    <w:rsid w:val="006257ED"/>
    <w:rsid w:val="0063549F"/>
    <w:rsid w:val="00651694"/>
    <w:rsid w:val="00653FA3"/>
    <w:rsid w:val="006608A5"/>
    <w:rsid w:val="00664096"/>
    <w:rsid w:val="00665C47"/>
    <w:rsid w:val="006859DF"/>
    <w:rsid w:val="00695808"/>
    <w:rsid w:val="006B46FB"/>
    <w:rsid w:val="006C14BE"/>
    <w:rsid w:val="006D6DB8"/>
    <w:rsid w:val="006E21FB"/>
    <w:rsid w:val="006E3EC6"/>
    <w:rsid w:val="00714877"/>
    <w:rsid w:val="007176FF"/>
    <w:rsid w:val="00752B8F"/>
    <w:rsid w:val="00754CF1"/>
    <w:rsid w:val="00766B98"/>
    <w:rsid w:val="00773E1A"/>
    <w:rsid w:val="00781BA3"/>
    <w:rsid w:val="0078477B"/>
    <w:rsid w:val="00792342"/>
    <w:rsid w:val="007977A8"/>
    <w:rsid w:val="007B512A"/>
    <w:rsid w:val="007C2097"/>
    <w:rsid w:val="007C40CB"/>
    <w:rsid w:val="007D6A07"/>
    <w:rsid w:val="007E489D"/>
    <w:rsid w:val="007E62BA"/>
    <w:rsid w:val="007F698C"/>
    <w:rsid w:val="007F7259"/>
    <w:rsid w:val="00801778"/>
    <w:rsid w:val="008040A8"/>
    <w:rsid w:val="00805726"/>
    <w:rsid w:val="00821BED"/>
    <w:rsid w:val="008279FA"/>
    <w:rsid w:val="008573BC"/>
    <w:rsid w:val="008626E7"/>
    <w:rsid w:val="00870EE7"/>
    <w:rsid w:val="0087584A"/>
    <w:rsid w:val="00876C05"/>
    <w:rsid w:val="008863B9"/>
    <w:rsid w:val="00891375"/>
    <w:rsid w:val="00895FCB"/>
    <w:rsid w:val="008A45A6"/>
    <w:rsid w:val="008D38AD"/>
    <w:rsid w:val="008F3789"/>
    <w:rsid w:val="008F686C"/>
    <w:rsid w:val="0090148F"/>
    <w:rsid w:val="0090734D"/>
    <w:rsid w:val="00912FAD"/>
    <w:rsid w:val="009148DE"/>
    <w:rsid w:val="00924DC3"/>
    <w:rsid w:val="00941E30"/>
    <w:rsid w:val="00966FFC"/>
    <w:rsid w:val="0097766D"/>
    <w:rsid w:val="009777D9"/>
    <w:rsid w:val="00980BAA"/>
    <w:rsid w:val="009828C3"/>
    <w:rsid w:val="00987805"/>
    <w:rsid w:val="0099160D"/>
    <w:rsid w:val="00991B88"/>
    <w:rsid w:val="009A5753"/>
    <w:rsid w:val="009A579D"/>
    <w:rsid w:val="009C5249"/>
    <w:rsid w:val="009C5961"/>
    <w:rsid w:val="009E3297"/>
    <w:rsid w:val="009E346E"/>
    <w:rsid w:val="009E6FF5"/>
    <w:rsid w:val="009F734F"/>
    <w:rsid w:val="00A0468A"/>
    <w:rsid w:val="00A218BF"/>
    <w:rsid w:val="00A246B6"/>
    <w:rsid w:val="00A26AF2"/>
    <w:rsid w:val="00A33EF4"/>
    <w:rsid w:val="00A47E70"/>
    <w:rsid w:val="00A50CF0"/>
    <w:rsid w:val="00A62CC8"/>
    <w:rsid w:val="00A7671C"/>
    <w:rsid w:val="00A8329D"/>
    <w:rsid w:val="00A85E4E"/>
    <w:rsid w:val="00A9490A"/>
    <w:rsid w:val="00A975F0"/>
    <w:rsid w:val="00AA2B34"/>
    <w:rsid w:val="00AA2CBC"/>
    <w:rsid w:val="00AA41B6"/>
    <w:rsid w:val="00AC5820"/>
    <w:rsid w:val="00AD0B4F"/>
    <w:rsid w:val="00AD0E32"/>
    <w:rsid w:val="00AD1CD8"/>
    <w:rsid w:val="00AD7FEF"/>
    <w:rsid w:val="00AF5604"/>
    <w:rsid w:val="00B2264D"/>
    <w:rsid w:val="00B258BB"/>
    <w:rsid w:val="00B2652C"/>
    <w:rsid w:val="00B3186E"/>
    <w:rsid w:val="00B41888"/>
    <w:rsid w:val="00B42C22"/>
    <w:rsid w:val="00B42EA1"/>
    <w:rsid w:val="00B45D50"/>
    <w:rsid w:val="00B62150"/>
    <w:rsid w:val="00B6222E"/>
    <w:rsid w:val="00B67B97"/>
    <w:rsid w:val="00B71C80"/>
    <w:rsid w:val="00B835FA"/>
    <w:rsid w:val="00B92CFB"/>
    <w:rsid w:val="00B968C8"/>
    <w:rsid w:val="00BA3EC5"/>
    <w:rsid w:val="00BA51D9"/>
    <w:rsid w:val="00BB5DFC"/>
    <w:rsid w:val="00BC393F"/>
    <w:rsid w:val="00BC5829"/>
    <w:rsid w:val="00BC78DC"/>
    <w:rsid w:val="00BD279D"/>
    <w:rsid w:val="00BD6835"/>
    <w:rsid w:val="00BD6BB8"/>
    <w:rsid w:val="00BE3DFB"/>
    <w:rsid w:val="00BF5352"/>
    <w:rsid w:val="00C000BD"/>
    <w:rsid w:val="00C17F31"/>
    <w:rsid w:val="00C65F10"/>
    <w:rsid w:val="00C66BA2"/>
    <w:rsid w:val="00C758E4"/>
    <w:rsid w:val="00C82A5C"/>
    <w:rsid w:val="00C85760"/>
    <w:rsid w:val="00C93A97"/>
    <w:rsid w:val="00C95985"/>
    <w:rsid w:val="00C96A16"/>
    <w:rsid w:val="00CC0C74"/>
    <w:rsid w:val="00CC5026"/>
    <w:rsid w:val="00CC68D0"/>
    <w:rsid w:val="00CC79C1"/>
    <w:rsid w:val="00CC7E43"/>
    <w:rsid w:val="00CF76C7"/>
    <w:rsid w:val="00D03F9A"/>
    <w:rsid w:val="00D06D51"/>
    <w:rsid w:val="00D24991"/>
    <w:rsid w:val="00D27B7E"/>
    <w:rsid w:val="00D30297"/>
    <w:rsid w:val="00D3238B"/>
    <w:rsid w:val="00D50255"/>
    <w:rsid w:val="00D62578"/>
    <w:rsid w:val="00D66520"/>
    <w:rsid w:val="00D7270C"/>
    <w:rsid w:val="00D80053"/>
    <w:rsid w:val="00D81BF7"/>
    <w:rsid w:val="00D93E6D"/>
    <w:rsid w:val="00DA6D97"/>
    <w:rsid w:val="00DA79E1"/>
    <w:rsid w:val="00DB57A5"/>
    <w:rsid w:val="00DC715A"/>
    <w:rsid w:val="00DD6B34"/>
    <w:rsid w:val="00DE34CF"/>
    <w:rsid w:val="00DE4953"/>
    <w:rsid w:val="00DE4F2A"/>
    <w:rsid w:val="00E07DE3"/>
    <w:rsid w:val="00E13F3D"/>
    <w:rsid w:val="00E15F4F"/>
    <w:rsid w:val="00E1628E"/>
    <w:rsid w:val="00E34898"/>
    <w:rsid w:val="00E57791"/>
    <w:rsid w:val="00E82D85"/>
    <w:rsid w:val="00E937C7"/>
    <w:rsid w:val="00EA1692"/>
    <w:rsid w:val="00EB09B7"/>
    <w:rsid w:val="00EB2FC1"/>
    <w:rsid w:val="00EE7D7C"/>
    <w:rsid w:val="00F03C23"/>
    <w:rsid w:val="00F253E4"/>
    <w:rsid w:val="00F25D98"/>
    <w:rsid w:val="00F300FB"/>
    <w:rsid w:val="00F3552B"/>
    <w:rsid w:val="00F758BD"/>
    <w:rsid w:val="00F81678"/>
    <w:rsid w:val="00F95E72"/>
    <w:rsid w:val="00FA4BFC"/>
    <w:rsid w:val="00FB6386"/>
    <w:rsid w:val="00FC0B9E"/>
    <w:rsid w:val="00FC4027"/>
    <w:rsid w:val="00FE5347"/>
    <w:rsid w:val="00FE68E5"/>
    <w:rsid w:val="00FF16B4"/>
    <w:rsid w:val="00FF1B26"/>
    <w:rsid w:val="00FF63C3"/>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 w:type="table" w:styleId="af3">
    <w:name w:val="Table Grid"/>
    <w:basedOn w:val="a1"/>
    <w:rsid w:val="00D30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098F1-6A5F-4937-B63D-128E2682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13</Pages>
  <Words>5909</Words>
  <Characters>33683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ZTE-xiaohui</cp:lastModifiedBy>
  <cp:revision>45</cp:revision>
  <dcterms:created xsi:type="dcterms:W3CDTF">2024-04-26T08:50:00Z</dcterms:created>
  <dcterms:modified xsi:type="dcterms:W3CDTF">2024-11-08T08:01:00Z</dcterms:modified>
</cp:coreProperties>
</file>